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3E39C" w14:textId="7999AB4F" w:rsidR="002516A7" w:rsidRPr="00F37DB2" w:rsidRDefault="002516A7" w:rsidP="00551498">
      <w:pPr>
        <w:pStyle w:val="af3"/>
        <w:rPr>
          <w:rFonts w:eastAsia="宋体"/>
          <w:bCs w:val="0"/>
          <w:sz w:val="24"/>
          <w:lang w:eastAsia="zh-CN"/>
        </w:rPr>
      </w:pPr>
      <w:bookmarkStart w:id="0" w:name="OLE_LINK64"/>
      <w:bookmarkStart w:id="1" w:name="_Toc518912749"/>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131BD5">
        <w:rPr>
          <w:rFonts w:eastAsia="宋体"/>
          <w:bCs w:val="0"/>
          <w:sz w:val="24"/>
          <w:lang w:eastAsia="zh-CN"/>
        </w:rPr>
        <w:t>8082</w:t>
      </w:r>
      <w:bookmarkStart w:id="2" w:name="_GoBack"/>
      <w:bookmarkEnd w:id="2"/>
    </w:p>
    <w:p w14:paraId="385FCDD6" w14:textId="77777777" w:rsidR="002516A7" w:rsidRPr="002B55F8" w:rsidRDefault="002516A7" w:rsidP="002516A7">
      <w:pPr>
        <w:pStyle w:val="a6"/>
        <w:tabs>
          <w:tab w:val="left" w:pos="8040"/>
        </w:tabs>
        <w:spacing w:line="280" w:lineRule="exact"/>
        <w:rPr>
          <w:rFonts w:cs="Arial"/>
          <w:sz w:val="24"/>
          <w:szCs w:val="24"/>
        </w:rPr>
      </w:pPr>
      <w:r w:rsidRPr="00AA3E79">
        <w:rPr>
          <w:rFonts w:cs="Arial"/>
          <w:sz w:val="24"/>
          <w:szCs w:val="24"/>
        </w:rPr>
        <w:t>Electronic Meeting, 25 May – 5 June,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5564D4AE" w:rsidR="002974C3" w:rsidRDefault="00BC534E"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59751C0" w:rsidR="002974C3" w:rsidRDefault="000B5C6A" w:rsidP="00BC534E">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BC534E">
              <w:rPr>
                <w:b/>
                <w:noProof/>
                <w:color w:val="000000" w:themeColor="text1"/>
                <w:sz w:val="32"/>
              </w:rPr>
              <w:t>3</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B4BCE73" w:rsidR="002974C3" w:rsidRDefault="00881FF1" w:rsidP="007C48A1">
            <w:pPr>
              <w:pStyle w:val="CRCoverPage"/>
              <w:spacing w:after="0"/>
              <w:ind w:firstLineChars="50" w:firstLine="100"/>
              <w:rPr>
                <w:noProof/>
              </w:rPr>
            </w:pPr>
            <w:proofErr w:type="spellStart"/>
            <w:r w:rsidRPr="00881FF1">
              <w:rPr>
                <w:lang w:val="en-US" w:eastAsia="zh-CN"/>
              </w:rPr>
              <w:t>DraftCR</w:t>
            </w:r>
            <w:proofErr w:type="spellEnd"/>
            <w:r w:rsidRPr="00881FF1">
              <w:rPr>
                <w:lang w:val="en-US" w:eastAsia="zh-CN"/>
              </w:rPr>
              <w:t xml:space="preserve"> to specify configured transmitted power for NR V2X in band n47</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7DC71587" w:rsidR="002974C3" w:rsidRPr="002974C3" w:rsidRDefault="00BC534E" w:rsidP="00C41BAC">
            <w:pPr>
              <w:pStyle w:val="CRCoverPage"/>
              <w:spacing w:after="0"/>
              <w:ind w:left="100"/>
              <w:rPr>
                <w:noProof/>
                <w:lang w:val="sv-SE"/>
              </w:rPr>
            </w:pPr>
            <w:r w:rsidRPr="00BC534E">
              <w:t>5G_V2X_NRSL-Core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B6D8E64" w:rsidR="002974C3" w:rsidRDefault="002974C3" w:rsidP="00BC534E">
            <w:pPr>
              <w:pStyle w:val="CRCoverPage"/>
              <w:spacing w:after="0"/>
              <w:ind w:left="100"/>
              <w:rPr>
                <w:noProof/>
              </w:rPr>
            </w:pPr>
            <w:r>
              <w:rPr>
                <w:noProof/>
              </w:rPr>
              <w:t>20</w:t>
            </w:r>
            <w:r w:rsidR="00144EC5">
              <w:rPr>
                <w:noProof/>
              </w:rPr>
              <w:t>20</w:t>
            </w:r>
            <w:r>
              <w:rPr>
                <w:noProof/>
              </w:rPr>
              <w:t>-</w:t>
            </w:r>
            <w:r w:rsidR="00144EC5">
              <w:rPr>
                <w:noProof/>
              </w:rPr>
              <w:t>0</w:t>
            </w:r>
            <w:r w:rsidR="00BC534E">
              <w:rPr>
                <w:noProof/>
              </w:rPr>
              <w:t>4</w:t>
            </w:r>
            <w:r w:rsidR="009C4AE0">
              <w:rPr>
                <w:noProof/>
              </w:rPr>
              <w:t>-</w:t>
            </w:r>
            <w:r w:rsidR="00BC534E">
              <w:rPr>
                <w:noProof/>
              </w:rPr>
              <w:t>09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0C68807C" w:rsidR="002974C3" w:rsidRDefault="00655116"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6D7720CF" w:rsidR="00731462" w:rsidRPr="0010414D" w:rsidRDefault="00BC534E" w:rsidP="00881FF1">
            <w:pPr>
              <w:pStyle w:val="CRCoverPage"/>
              <w:spacing w:after="0"/>
              <w:rPr>
                <w:noProof/>
                <w:lang w:eastAsia="zh-CN"/>
              </w:rPr>
            </w:pPr>
            <w:r>
              <w:rPr>
                <w:lang w:val="en-US" w:eastAsia="zh-CN"/>
              </w:rPr>
              <w:t>T</w:t>
            </w:r>
            <w:r w:rsidRPr="00BC534E">
              <w:rPr>
                <w:lang w:val="en-US" w:eastAsia="zh-CN"/>
              </w:rPr>
              <w:t xml:space="preserve">o specify </w:t>
            </w:r>
            <w:r w:rsidR="00881FF1">
              <w:rPr>
                <w:lang w:val="en-US" w:eastAsia="zh-CN"/>
              </w:rPr>
              <w:t>configured transmitted power</w:t>
            </w:r>
            <w:r w:rsidRPr="00BC534E">
              <w:rPr>
                <w:lang w:val="en-US" w:eastAsia="zh-CN"/>
              </w:rPr>
              <w:t xml:space="preserve"> for NR V2X</w:t>
            </w:r>
            <w:r w:rsidR="00881FF1">
              <w:rPr>
                <w:lang w:val="en-US" w:eastAsia="zh-CN"/>
              </w:rPr>
              <w: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30F41AAC" w:rsidR="00731462" w:rsidRDefault="00881FF1" w:rsidP="00655116">
            <w:pPr>
              <w:pStyle w:val="CRCoverPage"/>
              <w:spacing w:after="0"/>
              <w:rPr>
                <w:noProof/>
                <w:lang w:eastAsia="zh-CN"/>
              </w:rPr>
            </w:pPr>
            <w:r>
              <w:rPr>
                <w:lang w:val="en-US" w:eastAsia="zh-CN"/>
              </w:rPr>
              <w:t>T</w:t>
            </w:r>
            <w:r w:rsidRPr="00BC534E">
              <w:rPr>
                <w:lang w:val="en-US" w:eastAsia="zh-CN"/>
              </w:rPr>
              <w:t>o specify</w:t>
            </w:r>
            <w:bookmarkStart w:id="5" w:name="OLE_LINK35"/>
            <w:r w:rsidRPr="00BC534E">
              <w:rPr>
                <w:lang w:val="en-US" w:eastAsia="zh-CN"/>
              </w:rPr>
              <w:t xml:space="preserve"> </w:t>
            </w:r>
            <w:r>
              <w:rPr>
                <w:lang w:val="en-US" w:eastAsia="zh-CN"/>
              </w:rPr>
              <w:t>configured transmitted power</w:t>
            </w:r>
            <w:r w:rsidRPr="00BC534E">
              <w:rPr>
                <w:lang w:val="en-US" w:eastAsia="zh-CN"/>
              </w:rPr>
              <w:t xml:space="preserve"> for NR V2X</w:t>
            </w:r>
            <w:bookmarkEnd w:id="5"/>
            <w:r>
              <w:rPr>
                <w:lang w:val="en-US"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7769F898" w:rsidR="0017090B" w:rsidRDefault="00881FF1" w:rsidP="00881FF1">
            <w:pPr>
              <w:pStyle w:val="CRCoverPage"/>
              <w:tabs>
                <w:tab w:val="left" w:pos="4808"/>
              </w:tabs>
              <w:spacing w:after="0"/>
              <w:rPr>
                <w:noProof/>
                <w:lang w:eastAsia="zh-CN"/>
              </w:rPr>
            </w:pPr>
            <w:r>
              <w:rPr>
                <w:lang w:val="en-US" w:eastAsia="zh-CN"/>
              </w:rPr>
              <w:t>The configured transmitted power</w:t>
            </w:r>
            <w:r w:rsidRPr="00BC534E">
              <w:rPr>
                <w:lang w:val="en-US" w:eastAsia="zh-CN"/>
              </w:rPr>
              <w:t xml:space="preserve"> for NR V2X</w:t>
            </w:r>
            <w:r w:rsidR="00BC534E">
              <w:rPr>
                <w:lang w:val="en-US" w:eastAsia="zh-CN"/>
              </w:rPr>
              <w:t xml:space="preserve"> can’t be completed.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7F3FDD17" w:rsidR="002974C3" w:rsidRDefault="0081075D" w:rsidP="00881FF1">
            <w:pPr>
              <w:pStyle w:val="CRCoverPage"/>
              <w:spacing w:after="0"/>
              <w:rPr>
                <w:noProof/>
                <w:lang w:eastAsia="zh-CN"/>
              </w:rPr>
            </w:pPr>
            <w:r>
              <w:rPr>
                <w:noProof/>
                <w:lang w:eastAsia="zh-CN"/>
              </w:rPr>
              <w:t xml:space="preserve">2, </w:t>
            </w:r>
            <w:r w:rsidR="006E4E88">
              <w:rPr>
                <w:noProof/>
                <w:lang w:eastAsia="zh-CN"/>
              </w:rPr>
              <w:t>6.2E.</w:t>
            </w:r>
            <w:r w:rsidR="00881FF1">
              <w:rPr>
                <w:noProof/>
                <w:lang w:eastAsia="zh-CN"/>
              </w:rPr>
              <w:t>4</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00420043" w14:textId="77777777" w:rsidR="00881FF1" w:rsidRDefault="00881FF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ins w:id="6" w:author="Huawei" w:date="2020-04-07T14:42:00Z"/>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5ADD7524" w14:textId="77777777" w:rsidR="0081075D" w:rsidRDefault="0081075D" w:rsidP="0081075D">
      <w:pPr>
        <w:pStyle w:val="10"/>
      </w:pPr>
      <w:r>
        <w:t>References</w:t>
      </w:r>
    </w:p>
    <w:p w14:paraId="7CE3D891" w14:textId="77777777" w:rsidR="0081075D" w:rsidRDefault="0081075D" w:rsidP="0081075D">
      <w:r>
        <w:t>The following documents contain provisions which, through reference in this text, constitute provisions of the present document.</w:t>
      </w:r>
    </w:p>
    <w:p w14:paraId="4BF8217F" w14:textId="77777777" w:rsidR="0081075D" w:rsidRDefault="0081075D" w:rsidP="0081075D">
      <w:bookmarkStart w:id="7" w:name="OLE_LINK4"/>
      <w:bookmarkStart w:id="8" w:name="OLE_LINK3"/>
      <w:bookmarkStart w:id="9" w:name="OLE_LINK2"/>
      <w:r>
        <w:t>References are either specific (identified by date of publication, edition number, version number, etc.) or non</w:t>
      </w:r>
      <w:r>
        <w:noBreakHyphen/>
        <w:t>specific.</w:t>
      </w:r>
    </w:p>
    <w:p w14:paraId="0929D17E" w14:textId="77777777" w:rsidR="0081075D" w:rsidRDefault="0081075D" w:rsidP="0081075D">
      <w:r>
        <w:t>For a specific reference, subsequent revisions do not apply.</w:t>
      </w:r>
    </w:p>
    <w:p w14:paraId="245685C6" w14:textId="77777777" w:rsidR="0081075D" w:rsidRDefault="0081075D" w:rsidP="0081075D">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7"/>
    <w:bookmarkEnd w:id="8"/>
    <w:bookmarkEnd w:id="9"/>
    <w:p w14:paraId="2656BCD8" w14:textId="77777777" w:rsidR="0081075D" w:rsidRDefault="0081075D" w:rsidP="0081075D">
      <w:pPr>
        <w:pStyle w:val="EX"/>
      </w:pPr>
      <w:r>
        <w:t>[1]</w:t>
      </w:r>
      <w:r>
        <w:tab/>
        <w:t>3GPP TR 21.905: "Vocabulary for 3GPP Specifications".</w:t>
      </w:r>
    </w:p>
    <w:p w14:paraId="689781FC" w14:textId="77777777" w:rsidR="0081075D" w:rsidRDefault="0081075D" w:rsidP="0081075D">
      <w:pPr>
        <w:pStyle w:val="EX"/>
      </w:pPr>
      <w:r>
        <w:t>[2]</w:t>
      </w:r>
      <w:r>
        <w:tab/>
        <w:t>3GPP TS 38.101-2: "NR; User Equipment (UE) radio transmission and reception; Part 2: Range 2 Standalone".</w:t>
      </w:r>
    </w:p>
    <w:p w14:paraId="17628062" w14:textId="77777777" w:rsidR="0081075D" w:rsidRDefault="0081075D" w:rsidP="0081075D">
      <w:pPr>
        <w:pStyle w:val="EX"/>
      </w:pPr>
      <w:r>
        <w:t>[3]</w:t>
      </w:r>
      <w:r>
        <w:tab/>
        <w:t>3GPP TS 38.101-3: "NR; User Equipment (UE) radio transmission and reception; Part 3: Range 1 and Range 2 Interworking operation with other radios".</w:t>
      </w:r>
    </w:p>
    <w:p w14:paraId="38E3EF4B" w14:textId="77777777" w:rsidR="0081075D" w:rsidRDefault="0081075D" w:rsidP="0081075D">
      <w:pPr>
        <w:pStyle w:val="EX"/>
      </w:pPr>
      <w:r>
        <w:t>[4]</w:t>
      </w:r>
      <w:r>
        <w:tab/>
        <w:t>3GPP TS 38.521-1: "NR; User Equipment (UE) conformance specification; Radio transmission and reception; Part 1: Range 1 Standalone".</w:t>
      </w:r>
    </w:p>
    <w:p w14:paraId="1B5FD2DC" w14:textId="77777777" w:rsidR="0081075D" w:rsidRDefault="0081075D" w:rsidP="0081075D">
      <w:pPr>
        <w:pStyle w:val="EX"/>
      </w:pPr>
      <w:r>
        <w:t>[5]</w:t>
      </w:r>
      <w:r>
        <w:tab/>
        <w:t>Recommendation ITU-R M.1545: "Measurement uncertainty as it applies to test limits for the terrestrial component of International Mobile Telecommunications-2000".</w:t>
      </w:r>
    </w:p>
    <w:p w14:paraId="462907C1" w14:textId="77777777" w:rsidR="0081075D" w:rsidRDefault="0081075D" w:rsidP="0081075D">
      <w:pPr>
        <w:pStyle w:val="EX"/>
      </w:pPr>
      <w:r>
        <w:t>[6]</w:t>
      </w:r>
      <w:r>
        <w:tab/>
        <w:t>3GPP TS 38.211: "NR; Physical channels and modulation".</w:t>
      </w:r>
    </w:p>
    <w:p w14:paraId="2F1B5C0B" w14:textId="77777777" w:rsidR="0081075D" w:rsidRDefault="0081075D" w:rsidP="0081075D">
      <w:pPr>
        <w:pStyle w:val="EX"/>
      </w:pPr>
      <w:r>
        <w:t>[7]</w:t>
      </w:r>
      <w:r>
        <w:tab/>
        <w:t>3GPP TS 38.331: "Radio Resource Control (RRC) protocol specification".</w:t>
      </w:r>
    </w:p>
    <w:p w14:paraId="47A6DF2C" w14:textId="77777777" w:rsidR="0081075D" w:rsidRDefault="0081075D" w:rsidP="0081075D">
      <w:pPr>
        <w:pStyle w:val="EX"/>
      </w:pPr>
      <w:r>
        <w:t>[8]</w:t>
      </w:r>
      <w:r>
        <w:tab/>
        <w:t>3GPP TS 38.213: "NR; Physical layer procedures for control".</w:t>
      </w:r>
    </w:p>
    <w:p w14:paraId="67CC7845" w14:textId="77777777" w:rsidR="0081075D" w:rsidRDefault="0081075D" w:rsidP="0081075D">
      <w:pPr>
        <w:pStyle w:val="EX"/>
      </w:pPr>
      <w:r>
        <w:t>[9]</w:t>
      </w:r>
      <w:r>
        <w:tab/>
        <w:t>ITU-R Recommendation SM.329-10, "Unwanted emissions in the spurious domain".</w:t>
      </w:r>
    </w:p>
    <w:p w14:paraId="18FAD746" w14:textId="2A2ECE60" w:rsidR="0081075D" w:rsidRDefault="0081075D" w:rsidP="0081075D">
      <w:pPr>
        <w:pStyle w:val="EX"/>
      </w:pPr>
      <w:r>
        <w:t>[10]</w:t>
      </w:r>
      <w:r>
        <w:tab/>
        <w:t>3GPP TS 38.214: "NR; Physical layer procedures for data".</w:t>
      </w:r>
    </w:p>
    <w:p w14:paraId="5011BB68" w14:textId="3D6FCD16" w:rsidR="0081075D" w:rsidRDefault="0081075D" w:rsidP="0081075D">
      <w:pPr>
        <w:pStyle w:val="EX"/>
      </w:pPr>
      <w:ins w:id="10" w:author="Huawei" w:date="2020-04-07T14:44:00Z">
        <w:r w:rsidRPr="001D386E">
          <w:rPr>
            <w:rFonts w:hint="eastAsia"/>
            <w:lang w:eastAsia="zh-CN" w:bidi="bn-IN"/>
          </w:rPr>
          <w:t>[</w:t>
        </w:r>
        <w:r>
          <w:rPr>
            <w:lang w:eastAsia="zh-CN" w:bidi="bn-IN"/>
          </w:rPr>
          <w:t>xx2</w:t>
        </w:r>
        <w:r w:rsidRPr="001D386E">
          <w:rPr>
            <w:rFonts w:hint="eastAsia"/>
            <w:lang w:eastAsia="zh-CN" w:bidi="bn-IN"/>
          </w:rPr>
          <w:t>]</w:t>
        </w:r>
        <w:r>
          <w:rPr>
            <w:lang w:eastAsia="zh-CN" w:bidi="bn-IN"/>
          </w:rP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ins>
    </w:p>
    <w:p w14:paraId="563834F0" w14:textId="6F91AE64" w:rsidR="0081075D" w:rsidRDefault="0081075D" w:rsidP="0081075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w:t>
      </w:r>
      <w:r>
        <w:rPr>
          <w:rFonts w:hint="eastAsia"/>
          <w:b/>
          <w:noProof/>
          <w:snapToGrid w:val="0"/>
          <w:color w:val="FF0000"/>
          <w:sz w:val="28"/>
          <w:lang w:eastAsia="zh-CN"/>
        </w:rPr>
        <w:t>ext</w:t>
      </w:r>
      <w:r w:rsidRPr="003860D0">
        <w:rPr>
          <w:rFonts w:hint="eastAsia"/>
          <w:b/>
          <w:noProof/>
          <w:snapToGrid w:val="0"/>
          <w:color w:val="FF0000"/>
          <w:sz w:val="28"/>
          <w:lang w:eastAsia="zh-CN"/>
        </w:rPr>
        <w:t xml:space="preserve"> of Changes&gt;</w:t>
      </w:r>
    </w:p>
    <w:p w14:paraId="2AA66AB4" w14:textId="2A2ECE60" w:rsidR="00881FF1" w:rsidRPr="001C0CC4" w:rsidRDefault="00881FF1" w:rsidP="00881FF1">
      <w:pPr>
        <w:pStyle w:val="30"/>
        <w:ind w:left="0" w:firstLine="0"/>
        <w:rPr>
          <w:ins w:id="11" w:author="Suhwan Lim" w:date="2020-02-10T13:37:00Z"/>
          <w:lang w:eastAsia="zh-CN"/>
        </w:rPr>
      </w:pPr>
      <w:bookmarkStart w:id="12" w:name="_Toc29801740"/>
      <w:bookmarkStart w:id="13" w:name="_Toc29802164"/>
      <w:bookmarkStart w:id="14" w:name="_Toc29802789"/>
      <w:ins w:id="15" w:author="Suhwan Lim" w:date="2020-03-03T17:19:00Z">
        <w:del w:id="16" w:author="Huawei" w:date="2020-04-07T14:37:00Z">
          <w:r w:rsidDel="00881FF1">
            <w:delText>[</w:delText>
          </w:r>
        </w:del>
      </w:ins>
      <w:ins w:id="17" w:author="Suhwan Lim" w:date="2020-02-10T13:37:00Z">
        <w:r w:rsidRPr="001C0CC4">
          <w:t>6.2</w:t>
        </w:r>
      </w:ins>
      <w:ins w:id="18" w:author="Suhwan Lim" w:date="2020-02-13T14:20:00Z">
        <w:r>
          <w:t>E</w:t>
        </w:r>
      </w:ins>
      <w:ins w:id="19" w:author="Suhwan Lim" w:date="2020-02-10T13:37:00Z">
        <w:r w:rsidRPr="001C0CC4">
          <w:t>.4</w:t>
        </w:r>
        <w:r w:rsidRPr="001C0CC4">
          <w:tab/>
          <w:t>Configured transmitted power</w:t>
        </w:r>
      </w:ins>
      <w:bookmarkEnd w:id="12"/>
      <w:bookmarkEnd w:id="13"/>
      <w:bookmarkEnd w:id="14"/>
      <w:ins w:id="20" w:author="Suhwan Lim" w:date="2020-02-10T13:38:00Z">
        <w:r>
          <w:t xml:space="preserve"> for NR V2X</w:t>
        </w:r>
      </w:ins>
      <w:ins w:id="21" w:author="Suhwan Lim" w:date="2020-03-03T17:19:00Z">
        <w:del w:id="22" w:author="Huawei" w:date="2020-04-07T14:37:00Z">
          <w:r w:rsidDel="00881FF1">
            <w:delText>]</w:delText>
          </w:r>
        </w:del>
      </w:ins>
    </w:p>
    <w:p w14:paraId="4D5841F9" w14:textId="0C843AA1" w:rsidR="00881FF1" w:rsidRPr="00AF5673" w:rsidRDefault="00881FF1" w:rsidP="00881FF1">
      <w:pPr>
        <w:rPr>
          <w:ins w:id="23" w:author="Suhwan Lim" w:date="2020-02-10T13:39:00Z"/>
          <w:lang w:bidi="bn-IN"/>
        </w:rPr>
      </w:pPr>
      <w:ins w:id="24" w:author="Suhwan Lim" w:date="2020-03-03T17:19:00Z">
        <w:del w:id="25" w:author="Huawei" w:date="2020-04-07T14:37:00Z">
          <w:r w:rsidDel="00881FF1">
            <w:rPr>
              <w:lang w:eastAsia="zh-CN"/>
            </w:rPr>
            <w:delText>[</w:delText>
          </w:r>
        </w:del>
      </w:ins>
      <w:ins w:id="26" w:author="Suhwan Lim" w:date="2020-02-10T13:39:00Z">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ins>
      <w:ins w:id="27" w:author="Huawei" w:date="2020-04-07T14:37:00Z">
        <w:r>
          <w:rPr>
            <w:rFonts w:cs="Vrinda"/>
            <w:vertAlign w:val="subscript"/>
            <w:lang w:bidi="bn-IN"/>
          </w:rPr>
          <w:t>f,</w:t>
        </w:r>
      </w:ins>
      <w:ins w:id="28" w:author="Suhwan Lim" w:date="2020-02-10T13:39:00Z">
        <w:r w:rsidRPr="00AF5673">
          <w:rPr>
            <w:rFonts w:cs="Vrinda"/>
            <w:i/>
            <w:vertAlign w:val="subscript"/>
            <w:lang w:bidi="bn-IN"/>
          </w:rPr>
          <w:t>c</w:t>
        </w:r>
        <w:proofErr w:type="spellEnd"/>
        <w:proofErr w:type="gram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r w:rsidRPr="00AF5673">
          <w:rPr>
            <w:rFonts w:cs="Vrinda"/>
            <w:i/>
            <w:vertAlign w:val="subscript"/>
            <w:lang w:bidi="bn-IN"/>
          </w:rPr>
          <w:t>c</w:t>
        </w:r>
        <w:proofErr w:type="spellEnd"/>
        <w:proofErr w:type="gramEnd"/>
        <w:r w:rsidRPr="00AF5673">
          <w:rPr>
            <w:lang w:bidi="bn-IN"/>
          </w:rPr>
          <w:t xml:space="preserve"> is set within the following bounds:</w:t>
        </w:r>
      </w:ins>
    </w:p>
    <w:p w14:paraId="4DE7CB57" w14:textId="77777777" w:rsidR="00881FF1" w:rsidRPr="00AF5673" w:rsidRDefault="00881FF1" w:rsidP="00881FF1">
      <w:pPr>
        <w:jc w:val="center"/>
        <w:rPr>
          <w:ins w:id="29" w:author="Suhwan Lim" w:date="2020-02-10T13:39:00Z"/>
          <w:lang w:bidi="bn-IN"/>
        </w:rPr>
      </w:pPr>
      <w:proofErr w:type="spellStart"/>
      <w:ins w:id="30" w:author="Suhwan Lim" w:date="2020-02-10T13:39:00Z">
        <w:r w:rsidRPr="00AF5673">
          <w:rPr>
            <w:lang w:bidi="bn-IN"/>
          </w:rPr>
          <w:t>P</w:t>
        </w:r>
        <w:r w:rsidRPr="00AF5673">
          <w:rPr>
            <w:vertAlign w:val="subscript"/>
            <w:lang w:bidi="bn-IN"/>
          </w:rPr>
          <w:t>CMAX_L</w:t>
        </w:r>
        <w:proofErr w:type="gramStart"/>
        <w:r w:rsidRPr="00AF5673">
          <w:rPr>
            <w:vertAlign w:val="subscript"/>
            <w:lang w:bidi="bn-IN"/>
          </w:rPr>
          <w:t>,</w:t>
        </w:r>
        <w:r>
          <w:rPr>
            <w:vertAlign w:val="subscript"/>
            <w:lang w:bidi="bn-IN"/>
          </w:rPr>
          <w:t>f,</w:t>
        </w:r>
      </w:ins>
      <w:ins w:id="31" w:author="Suhwan Lim" w:date="2020-03-31T14:04:00Z">
        <w:r>
          <w:rPr>
            <w:vertAlign w:val="subscript"/>
            <w:lang w:bidi="bn-IN"/>
          </w:rPr>
          <w:t>c</w:t>
        </w:r>
      </w:ins>
      <w:proofErr w:type="spellEnd"/>
      <w:proofErr w:type="gramEnd"/>
      <w:ins w:id="32" w:author="Suhwan Lim" w:date="2020-02-10T13:39:00Z">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ins>
    </w:p>
    <w:p w14:paraId="5070B94C" w14:textId="77777777" w:rsidR="00881FF1" w:rsidRPr="00AF5673" w:rsidRDefault="00881FF1" w:rsidP="00881FF1">
      <w:pPr>
        <w:pStyle w:val="EQ"/>
        <w:rPr>
          <w:ins w:id="33" w:author="Suhwan Lim" w:date="2020-02-10T13:39:00Z"/>
          <w:noProof w:val="0"/>
          <w:lang w:bidi="bn-IN"/>
        </w:rPr>
      </w:pPr>
      <w:ins w:id="34" w:author="Suhwan Lim" w:date="2020-02-10T13:39:00Z">
        <w:r w:rsidRPr="00AF5673">
          <w:rPr>
            <w:noProof w:val="0"/>
            <w:lang w:bidi="bn-IN"/>
          </w:rPr>
          <w:tab/>
        </w:r>
        <w:proofErr w:type="spellStart"/>
        <w:r w:rsidRPr="00AF5673">
          <w:rPr>
            <w:noProof w:val="0"/>
            <w:lang w:bidi="bn-IN"/>
          </w:rPr>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r w:rsidRPr="00AF5673">
          <w:rPr>
            <w:noProof w:val="0"/>
            <w:lang w:bidi="bn-IN"/>
          </w:rPr>
          <w:t xml:space="preserve"> A-</w:t>
        </w:r>
        <w:proofErr w:type="spellStart"/>
        <w:r w:rsidRPr="00AF5673">
          <w:rPr>
            <w:noProof w:val="0"/>
            <w:lang w:bidi="bn-IN"/>
          </w:rPr>
          <w:t>MPR</w:t>
        </w:r>
        <w:r w:rsidRPr="00AF5673">
          <w:rPr>
            <w:rFonts w:cs="Vrinda"/>
            <w:i/>
            <w:noProof w:val="0"/>
            <w:vertAlign w:val="subscript"/>
            <w:lang w:bidi="bn-IN"/>
          </w:rPr>
          <w:t>c</w:t>
        </w:r>
        <w:proofErr w:type="spellEnd"/>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rFonts w:cs="Vrinda"/>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14:paraId="0F8179A5" w14:textId="77777777" w:rsidR="00881FF1" w:rsidRPr="00AF5673" w:rsidRDefault="00881FF1" w:rsidP="00881FF1">
      <w:pPr>
        <w:pStyle w:val="EQ"/>
        <w:ind w:firstLineChars="50" w:firstLine="100"/>
        <w:rPr>
          <w:ins w:id="35" w:author="Suhwan Lim" w:date="2020-02-10T13:39:00Z"/>
          <w:noProof w:val="0"/>
          <w:lang w:bidi="bn-IN"/>
        </w:rPr>
      </w:pPr>
      <w:proofErr w:type="spellStart"/>
      <w:ins w:id="36" w:author="Suhwan Lim" w:date="2020-02-10T13:39:00Z">
        <w:r w:rsidRPr="00AF5673">
          <w:rPr>
            <w:noProof w:val="0"/>
            <w:lang w:bidi="bn-IN"/>
          </w:rPr>
          <w:t>P</w:t>
        </w:r>
        <w:r w:rsidRPr="00AF5673">
          <w:rPr>
            <w:noProof w:val="0"/>
            <w:vertAlign w:val="subscript"/>
            <w:lang w:bidi="bn-IN"/>
          </w:rPr>
          <w:t>CMAX_H</w:t>
        </w:r>
        <w:proofErr w:type="gramStart"/>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14:paraId="75246B08" w14:textId="77777777" w:rsidR="00881FF1" w:rsidRPr="00AF5673" w:rsidRDefault="00881FF1" w:rsidP="00881FF1">
      <w:pPr>
        <w:ind w:firstLineChars="100" w:firstLine="200"/>
        <w:rPr>
          <w:ins w:id="37" w:author="Suhwan Lim" w:date="2020-02-10T13:39:00Z"/>
          <w:lang w:bidi="bn-IN"/>
        </w:rPr>
      </w:pPr>
      <w:proofErr w:type="gramStart"/>
      <w:ins w:id="38" w:author="Suhwan Lim" w:date="2020-02-10T13:39:00Z">
        <w:r w:rsidRPr="00AF5673">
          <w:rPr>
            <w:lang w:bidi="bn-IN"/>
          </w:rPr>
          <w:t>where</w:t>
        </w:r>
        <w:proofErr w:type="gramEnd"/>
      </w:ins>
    </w:p>
    <w:p w14:paraId="112B05AC" w14:textId="239B03C7" w:rsidR="00881FF1" w:rsidRPr="00881FF1" w:rsidRDefault="00881FF1" w:rsidP="00881FF1">
      <w:pPr>
        <w:ind w:leftChars="242" w:left="484"/>
        <w:rPr>
          <w:ins w:id="39" w:author="Suhwan Lim" w:date="2020-02-10T13:39:00Z"/>
          <w:lang w:eastAsia="ko-KR" w:bidi="bn-IN"/>
        </w:rPr>
      </w:pPr>
      <w:ins w:id="40" w:author="Huawei" w:date="2020-04-07T14:38:00Z">
        <w:r w:rsidRPr="00843F80">
          <w:rPr>
            <w:rFonts w:cs="Vrinda"/>
            <w:lang w:eastAsia="ko-KR" w:bidi="bn-IN"/>
          </w:rPr>
          <w:t>-</w:t>
        </w:r>
        <w:r w:rsidRPr="00843F80">
          <w:rPr>
            <w:rFonts w:cs="Vrinda"/>
            <w:lang w:eastAsia="ko-KR" w:bidi="bn-IN"/>
          </w:rPr>
          <w:tab/>
        </w:r>
        <w:proofErr w:type="spellStart"/>
        <w:r w:rsidRPr="00AF5673">
          <w:rPr>
            <w:lang w:bidi="bn-IN"/>
          </w:rPr>
          <w:t>P</w:t>
        </w:r>
        <w:r w:rsidRPr="00AF5673">
          <w:rPr>
            <w:vertAlign w:val="subscript"/>
            <w:lang w:bidi="bn-IN"/>
          </w:rPr>
          <w:t>CMAX</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ins>
    </w:p>
    <w:p w14:paraId="3A856363" w14:textId="376FEA7D" w:rsidR="00881FF1" w:rsidRPr="00AF5673" w:rsidRDefault="00881FF1" w:rsidP="00881FF1">
      <w:pPr>
        <w:ind w:leftChars="242" w:left="484"/>
        <w:rPr>
          <w:ins w:id="41" w:author="Suhwan Lim" w:date="2020-02-10T13:39:00Z"/>
          <w:lang w:eastAsia="ko-KR" w:bidi="bn-IN"/>
        </w:rPr>
      </w:pPr>
      <w:ins w:id="42" w:author="Suhwan Lim" w:date="2020-02-10T13:39:00Z">
        <w:r w:rsidRPr="00AF5673">
          <w:rPr>
            <w:rFonts w:cs="Vrinda"/>
            <w:lang w:eastAsia="ko-KR" w:bidi="bn-IN"/>
          </w:rPr>
          <w:lastRenderedPageBreak/>
          <w:t xml:space="preserve">- For the total transmitted power </w:t>
        </w:r>
        <w:r w:rsidRPr="00AF5673">
          <w:t>P</w:t>
        </w:r>
        <w:r w:rsidRPr="00AF5673">
          <w:rPr>
            <w:vertAlign w:val="subscript"/>
          </w:rPr>
          <w:t>CMAX</w:t>
        </w:r>
      </w:ins>
      <w:ins w:id="43" w:author="Huawei" w:date="2020-04-07T14:39:00Z">
        <w:r w:rsidRPr="00AF5673">
          <w:rPr>
            <w:vertAlign w:val="subscript"/>
          </w:rPr>
          <w:t>,</w:t>
        </w:r>
        <w:r>
          <w:rPr>
            <w:vertAlign w:val="subscript"/>
          </w:rPr>
          <w:t>PSSCH\PSCCH</w:t>
        </w:r>
        <w:r>
          <w:t xml:space="preserve">, </w:t>
        </w:r>
        <w:r w:rsidRPr="00AF5673">
          <w:t>P</w:t>
        </w:r>
        <w:r w:rsidRPr="00AF5673">
          <w:rPr>
            <w:vertAlign w:val="subscript"/>
          </w:rPr>
          <w:t>CMAX,</w:t>
        </w:r>
        <w:r>
          <w:rPr>
            <w:vertAlign w:val="subscript"/>
          </w:rPr>
          <w:t>S-SSB</w:t>
        </w:r>
        <w:r>
          <w:t xml:space="preserve"> and </w:t>
        </w:r>
        <w:r w:rsidRPr="00AF5673">
          <w:t>P</w:t>
        </w:r>
        <w:r w:rsidRPr="00AF5673">
          <w:rPr>
            <w:vertAlign w:val="subscript"/>
          </w:rPr>
          <w:t>CMAX,</w:t>
        </w:r>
        <w:r>
          <w:rPr>
            <w:vertAlign w:val="subscript"/>
          </w:rPr>
          <w:t>PSFCH</w:t>
        </w:r>
      </w:ins>
      <w:ins w:id="44" w:author="Suhwan Lim" w:date="2020-02-10T13:39:00Z">
        <w:del w:id="45" w:author="Huawei" w:date="2020-04-07T14:39:00Z">
          <w:r w:rsidRPr="00AF5673" w:rsidDel="00881FF1">
            <w:rPr>
              <w:vertAlign w:val="subscript"/>
            </w:rPr>
            <w:delText>,c</w:delText>
          </w:r>
          <w:r w:rsidRPr="00AF5673" w:rsidDel="00881FF1">
            <w:rPr>
              <w:rFonts w:cs="Vrinda"/>
              <w:lang w:eastAsia="ko-KR" w:bidi="bn-IN"/>
            </w:rPr>
            <w:delText xml:space="preserve"> of PSSCH and PSCCH</w:delText>
          </w:r>
        </w:del>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 </w:t>
        </w:r>
      </w:ins>
      <w:bookmarkStart w:id="46" w:name="OLE_LINK50"/>
      <w:ins w:id="47" w:author="Huawei" w:date="2020-04-07T17:54:00Z">
        <w:r w:rsidR="00F3516B">
          <w:t>[</w:t>
        </w:r>
      </w:ins>
      <w:proofErr w:type="spellStart"/>
      <w:ins w:id="48" w:author="Suhwan Lim" w:date="2020-02-10T13:39:00Z">
        <w:r w:rsidRPr="00AF5673">
          <w:rPr>
            <w:i/>
          </w:rPr>
          <w:t>maxTxPower</w:t>
        </w:r>
      </w:ins>
      <w:bookmarkEnd w:id="46"/>
      <w:proofErr w:type="spellEnd"/>
      <w:ins w:id="49" w:author="Huawei" w:date="2020-04-07T17:54:00Z">
        <w:r w:rsidR="00F3516B" w:rsidRPr="00F3516B">
          <w:t>]</w:t>
        </w:r>
      </w:ins>
      <w:ins w:id="50" w:author="Suhwan Lim" w:date="2020-02-10T13:39:00Z">
        <w:r w:rsidRPr="00AF5673">
          <w:t>, defined by [TS 38.331], when the UE is not associated with a serving cell on the NR V2X carrier .</w:t>
        </w:r>
      </w:ins>
    </w:p>
    <w:p w14:paraId="2A42A6E1" w14:textId="2D83B58E" w:rsidR="00881FF1" w:rsidRPr="00AF5673" w:rsidDel="00881FF1" w:rsidRDefault="00881FF1" w:rsidP="00881FF1">
      <w:pPr>
        <w:ind w:leftChars="242" w:left="484"/>
        <w:rPr>
          <w:ins w:id="51" w:author="Suhwan Lim" w:date="2020-02-10T13:39:00Z"/>
          <w:del w:id="52" w:author="Huawei" w:date="2020-04-07T14:39:00Z"/>
          <w:lang w:eastAsia="ko-KR" w:bidi="bn-IN"/>
        </w:rPr>
      </w:pPr>
      <w:ins w:id="53" w:author="Suhwan Lim" w:date="2020-02-10T13:39:00Z">
        <w:del w:id="54" w:author="Huawei" w:date="2020-04-07T14:39:00Z">
          <w:r w:rsidRPr="00AF5673" w:rsidDel="00881FF1">
            <w:rPr>
              <w:lang w:eastAsia="ko-KR" w:bidi="bn-IN"/>
            </w:rPr>
            <w:delText>-</w:delText>
          </w:r>
          <w:r w:rsidRPr="00AF5673" w:rsidDel="00881FF1">
            <w:rPr>
              <w:lang w:eastAsia="ko-KR" w:bidi="bn-IN"/>
            </w:rPr>
            <w:tab/>
            <w:delText>For</w:delText>
          </w:r>
        </w:del>
      </w:ins>
      <w:ins w:id="55" w:author="Suhwan Lim" w:date="2020-02-13T14:24:00Z">
        <w:del w:id="56" w:author="Huawei" w:date="2020-04-07T14:39:00Z">
          <w:r w:rsidDel="00881FF1">
            <w:rPr>
              <w:lang w:eastAsia="ko-KR" w:bidi="bn-IN"/>
            </w:rPr>
            <w:delText xml:space="preserve"> P</w:delText>
          </w:r>
          <w:r w:rsidRPr="005912FE" w:rsidDel="00881FF1">
            <w:rPr>
              <w:i/>
              <w:vertAlign w:val="subscript"/>
              <w:lang w:eastAsia="ko-KR" w:bidi="bn-IN"/>
            </w:rPr>
            <w:delText xml:space="preserve">CMAX, </w:delText>
          </w:r>
        </w:del>
      </w:ins>
      <w:ins w:id="57" w:author="Suhwan Lim" w:date="2020-03-03T17:19:00Z">
        <w:del w:id="58" w:author="Huawei" w:date="2020-04-07T14:39:00Z">
          <w:r w:rsidDel="00881FF1">
            <w:rPr>
              <w:i/>
              <w:vertAlign w:val="subscript"/>
              <w:lang w:eastAsia="ko-KR" w:bidi="bn-IN"/>
            </w:rPr>
            <w:delText>PSBCH/S-PSS</w:delText>
          </w:r>
        </w:del>
      </w:ins>
      <w:ins w:id="59" w:author="Suhwan Lim" w:date="2020-02-10T13:39:00Z">
        <w:del w:id="60" w:author="Huawei" w:date="2020-04-07T14:39:00Z">
          <w:r w:rsidRPr="00AF5673" w:rsidDel="00881FF1">
            <w:rPr>
              <w:lang w:eastAsia="ko-KR" w:bidi="bn-IN"/>
            </w:rPr>
            <w:delText>, P</w:delText>
          </w:r>
          <w:r w:rsidRPr="00AF5673" w:rsidDel="00881FF1">
            <w:rPr>
              <w:vertAlign w:val="subscript"/>
              <w:lang w:eastAsia="ko-KR" w:bidi="bn-IN"/>
            </w:rPr>
            <w:delText>EMAX,</w:delText>
          </w:r>
          <w:r w:rsidRPr="00AF5673" w:rsidDel="00881FF1">
            <w:rPr>
              <w:i/>
              <w:vertAlign w:val="subscript"/>
              <w:lang w:eastAsia="ko-KR" w:bidi="bn-IN"/>
            </w:rPr>
            <w:delText>c</w:delText>
          </w:r>
          <w:r w:rsidRPr="00AF5673" w:rsidDel="00881FF1">
            <w:rPr>
              <w:lang w:eastAsia="ko-KR" w:bidi="bn-IN"/>
            </w:rPr>
            <w:delText xml:space="preserve"> </w:delText>
          </w:r>
          <w:r w:rsidRPr="00AF5673" w:rsidDel="00881FF1">
            <w:rPr>
              <w:rFonts w:hint="eastAsia"/>
              <w:lang w:eastAsia="ko-KR" w:bidi="bn-IN"/>
            </w:rPr>
            <w:delText xml:space="preserve">is </w:delText>
          </w:r>
          <w:r w:rsidRPr="00AF5673" w:rsidDel="00881FF1">
            <w:rPr>
              <w:lang w:eastAsia="ko-KR" w:bidi="bn-IN"/>
            </w:rPr>
            <w:delText xml:space="preserve">the value given by the IE </w:delText>
          </w:r>
          <w:r w:rsidRPr="00AF5673" w:rsidDel="00881FF1">
            <w:rPr>
              <w:i/>
              <w:lang w:val="en-US" w:eastAsia="ko-KR" w:bidi="bn-IN"/>
            </w:rPr>
            <w:delText>maxTxPower</w:delText>
          </w:r>
          <w:r w:rsidRPr="00AF5673" w:rsidDel="00881FF1">
            <w:rPr>
              <w:rFonts w:hint="eastAsia"/>
              <w:lang w:eastAsia="ko-KR" w:bidi="bn-IN"/>
            </w:rPr>
            <w:delText xml:space="preserve"> in [</w:delText>
          </w:r>
          <w:r w:rsidRPr="00AF5673" w:rsidDel="00881FF1">
            <w:delText>TS 38.331</w:delText>
          </w:r>
          <w:r w:rsidRPr="00AF5673" w:rsidDel="00881FF1">
            <w:rPr>
              <w:rFonts w:hint="eastAsia"/>
              <w:lang w:eastAsia="ko-KR" w:bidi="bn-IN"/>
            </w:rPr>
            <w:delText xml:space="preserve">] </w:delText>
          </w:r>
          <w:r w:rsidRPr="00AF5673" w:rsidDel="00881FF1">
            <w:rPr>
              <w:lang w:eastAsia="ko-KR" w:bidi="bn-IN"/>
            </w:rPr>
            <w:delText xml:space="preserve">when the </w:delText>
          </w:r>
          <w:r w:rsidRPr="00AF5673" w:rsidDel="00881FF1">
            <w:rPr>
              <w:rFonts w:hint="eastAsia"/>
              <w:lang w:eastAsia="ko-KR" w:bidi="bn-IN"/>
            </w:rPr>
            <w:delText xml:space="preserve">UE is </w:delText>
          </w:r>
          <w:r w:rsidRPr="00AF5673" w:rsidDel="00881FF1">
            <w:rPr>
              <w:lang w:eastAsia="ko-KR" w:bidi="bn-IN"/>
            </w:rPr>
            <w:delText>not associated with a serving cell on the V2X carrier.</w:delText>
          </w:r>
        </w:del>
      </w:ins>
    </w:p>
    <w:p w14:paraId="5A08DE61" w14:textId="68C501EC" w:rsidR="00881FF1" w:rsidRPr="00AF5673" w:rsidRDefault="00881FF1" w:rsidP="00881FF1">
      <w:pPr>
        <w:ind w:leftChars="242" w:left="484"/>
        <w:rPr>
          <w:ins w:id="61" w:author="Suhwan Lim" w:date="2020-02-10T13:39:00Z"/>
          <w:lang w:eastAsia="ko-KR" w:bidi="bn-IN"/>
        </w:rPr>
      </w:pPr>
      <w:ins w:id="62" w:author="Suhwan Lim" w:date="2020-02-10T13:39:00Z">
        <w:del w:id="63" w:author="Huawei" w:date="2020-04-07T14:39:00Z">
          <w:r w:rsidRPr="00AF5673" w:rsidDel="00881FF1">
            <w:rPr>
              <w:lang w:eastAsia="ko-KR" w:bidi="bn-IN"/>
            </w:rPr>
            <w:delText>-</w:delText>
          </w:r>
          <w:r w:rsidRPr="00AF5673" w:rsidDel="00881FF1">
            <w:rPr>
              <w:lang w:eastAsia="ko-KR" w:bidi="bn-IN"/>
            </w:rPr>
            <w:tab/>
            <w:delText>For</w:delText>
          </w:r>
        </w:del>
      </w:ins>
      <w:ins w:id="64" w:author="Suhwan Lim" w:date="2020-02-13T14:26:00Z">
        <w:del w:id="65" w:author="Huawei" w:date="2020-04-07T14:39:00Z">
          <w:r w:rsidDel="00881FF1">
            <w:rPr>
              <w:lang w:eastAsia="ko-KR" w:bidi="bn-IN"/>
            </w:rPr>
            <w:delText xml:space="preserve"> P</w:delText>
          </w:r>
          <w:r w:rsidRPr="005912FE" w:rsidDel="00881FF1">
            <w:rPr>
              <w:i/>
              <w:vertAlign w:val="subscript"/>
              <w:lang w:eastAsia="ko-KR" w:bidi="bn-IN"/>
            </w:rPr>
            <w:delText>CMAX, S</w:delText>
          </w:r>
        </w:del>
      </w:ins>
      <w:ins w:id="66" w:author="Suhwan Lim" w:date="2020-03-03T17:20:00Z">
        <w:del w:id="67" w:author="Huawei" w:date="2020-04-07T14:39:00Z">
          <w:r w:rsidDel="00881FF1">
            <w:rPr>
              <w:i/>
              <w:vertAlign w:val="subscript"/>
              <w:lang w:eastAsia="ko-KR" w:bidi="bn-IN"/>
            </w:rPr>
            <w:delText>-</w:delText>
          </w:r>
        </w:del>
      </w:ins>
      <w:ins w:id="68" w:author="Suhwan Lim" w:date="2020-02-13T14:26:00Z">
        <w:del w:id="69" w:author="Huawei" w:date="2020-04-07T14:39:00Z">
          <w:r w:rsidRPr="005912FE" w:rsidDel="00881FF1">
            <w:rPr>
              <w:i/>
              <w:vertAlign w:val="subscript"/>
              <w:lang w:eastAsia="ko-KR" w:bidi="bn-IN"/>
            </w:rPr>
            <w:delText>S</w:delText>
          </w:r>
          <w:r w:rsidDel="00881FF1">
            <w:rPr>
              <w:i/>
              <w:vertAlign w:val="subscript"/>
              <w:lang w:eastAsia="ko-KR" w:bidi="bn-IN"/>
            </w:rPr>
            <w:delText>SS</w:delText>
          </w:r>
        </w:del>
      </w:ins>
      <w:ins w:id="70" w:author="Suhwan Lim" w:date="2020-02-10T13:39:00Z">
        <w:del w:id="71" w:author="Huawei" w:date="2020-04-07T14:39:00Z">
          <w:r w:rsidRPr="00AF5673" w:rsidDel="00881FF1">
            <w:rPr>
              <w:lang w:eastAsia="ko-KR" w:bidi="bn-IN"/>
            </w:rPr>
            <w:delText xml:space="preserve">, the value is as calculated for </w:delText>
          </w:r>
        </w:del>
      </w:ins>
      <w:ins w:id="72" w:author="Suhwan Lim" w:date="2020-02-13T14:25:00Z">
        <w:del w:id="73" w:author="Huawei" w:date="2020-04-07T14:39:00Z">
          <w:r w:rsidRPr="005912FE" w:rsidDel="00881FF1">
            <w:rPr>
              <w:lang w:eastAsia="ko-KR" w:bidi="bn-IN"/>
            </w:rPr>
            <w:delText xml:space="preserve"> </w:delText>
          </w:r>
          <w:r w:rsidDel="00881FF1">
            <w:rPr>
              <w:lang w:eastAsia="ko-KR" w:bidi="bn-IN"/>
            </w:rPr>
            <w:delText>P</w:delText>
          </w:r>
          <w:r w:rsidRPr="005912FE" w:rsidDel="00881FF1">
            <w:rPr>
              <w:i/>
              <w:vertAlign w:val="subscript"/>
              <w:lang w:eastAsia="ko-KR" w:bidi="bn-IN"/>
            </w:rPr>
            <w:delText>CMAX, SSB</w:delText>
          </w:r>
        </w:del>
      </w:ins>
      <w:ins w:id="74" w:author="Suhwan Lim" w:date="2020-02-10T13:39:00Z">
        <w:del w:id="75" w:author="Huawei" w:date="2020-04-07T14:39:00Z">
          <w:r w:rsidRPr="00AF5673" w:rsidDel="00881FF1">
            <w:rPr>
              <w:lang w:eastAsia="ko-KR" w:bidi="bn-IN"/>
            </w:rPr>
            <w:delText xml:space="preserve"> and applying the MPR for SSSS as specified in maximum output power reducti</w:delText>
          </w:r>
          <w:r w:rsidDel="00881FF1">
            <w:rPr>
              <w:lang w:eastAsia="ko-KR" w:bidi="bn-IN"/>
            </w:rPr>
            <w:delText>on in subclause 6.2</w:delText>
          </w:r>
        </w:del>
      </w:ins>
      <w:ins w:id="76" w:author="Suhwan Lim" w:date="2020-02-13T14:21:00Z">
        <w:del w:id="77" w:author="Huawei" w:date="2020-04-07T14:39:00Z">
          <w:r w:rsidDel="00881FF1">
            <w:rPr>
              <w:lang w:eastAsia="ko-KR" w:bidi="bn-IN"/>
            </w:rPr>
            <w:delText>E</w:delText>
          </w:r>
        </w:del>
      </w:ins>
      <w:ins w:id="78" w:author="Suhwan Lim" w:date="2020-02-10T13:39:00Z">
        <w:del w:id="79" w:author="Huawei" w:date="2020-04-07T14:39:00Z">
          <w:r w:rsidDel="00881FF1">
            <w:rPr>
              <w:lang w:eastAsia="ko-KR" w:bidi="bn-IN"/>
            </w:rPr>
            <w:delText>.2</w:delText>
          </w:r>
          <w:r w:rsidRPr="00AF5673" w:rsidDel="00881FF1">
            <w:rPr>
              <w:rFonts w:hint="eastAsia"/>
              <w:lang w:eastAsia="ko-KR" w:bidi="bn-IN"/>
            </w:rPr>
            <w:delText>.</w:delText>
          </w:r>
        </w:del>
      </w:ins>
    </w:p>
    <w:p w14:paraId="21480482" w14:textId="77777777" w:rsidR="00881FF1" w:rsidRPr="00AF5673" w:rsidRDefault="00881FF1" w:rsidP="00881FF1">
      <w:pPr>
        <w:ind w:leftChars="240" w:left="480"/>
        <w:rPr>
          <w:ins w:id="80" w:author="Suhwan Lim" w:date="2020-02-10T13:39:00Z"/>
          <w:lang w:bidi="bn-IN"/>
        </w:rPr>
      </w:pPr>
      <w:ins w:id="81" w:author="Suhwan Lim" w:date="2020-02-10T13:39:00Z">
        <w:r w:rsidRPr="00AF5673">
          <w:rPr>
            <w:lang w:bidi="bn-IN"/>
          </w:rPr>
          <w:t xml:space="preserve">- </w:t>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ins>
    </w:p>
    <w:p w14:paraId="62E1BDD3" w14:textId="75E585A6" w:rsidR="00881FF1" w:rsidRPr="00AF5673" w:rsidRDefault="00881FF1" w:rsidP="00881FF1">
      <w:pPr>
        <w:ind w:leftChars="100" w:left="200" w:firstLineChars="150" w:firstLine="300"/>
        <w:rPr>
          <w:ins w:id="82" w:author="Suhwan Lim" w:date="2020-02-10T13:39:00Z"/>
          <w:lang w:bidi="bn-IN"/>
        </w:rPr>
      </w:pPr>
      <w:ins w:id="83" w:author="Suhwan Lim" w:date="2020-02-10T13:39:00Z">
        <w:r w:rsidRPr="00AF5673">
          <w:rPr>
            <w:lang w:bidi="bn-IN"/>
          </w:rPr>
          <w:t>-</w:t>
        </w:r>
        <w:r w:rsidRPr="00AF5673">
          <w:rPr>
            <w:lang w:bidi="bn-IN"/>
          </w:rPr>
          <w:tab/>
          <w:t xml:space="preserve"> </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proofErr w:type="spellStart"/>
        <w:r w:rsidRPr="00AF5673">
          <w:rPr>
            <w:lang w:bidi="bn-IN"/>
          </w:rPr>
          <w:t>subclause</w:t>
        </w:r>
        <w:proofErr w:type="spellEnd"/>
        <w:r w:rsidRPr="00AF5673">
          <w:rPr>
            <w:lang w:bidi="bn-IN"/>
          </w:rPr>
          <w:t xml:space="preserve"> 6.2</w:t>
        </w:r>
      </w:ins>
      <w:ins w:id="84" w:author="Suhwan Lim" w:date="2020-02-13T14:21:00Z">
        <w:r>
          <w:rPr>
            <w:lang w:bidi="bn-IN"/>
          </w:rPr>
          <w:t>E</w:t>
        </w:r>
      </w:ins>
      <w:ins w:id="85" w:author="Suhwan Lim" w:date="2020-02-10T13:39:00Z">
        <w:r w:rsidRPr="00AF5673">
          <w:rPr>
            <w:lang w:bidi="bn-IN"/>
          </w:rPr>
          <w:t xml:space="preserve">.2 and </w:t>
        </w:r>
        <w:proofErr w:type="spellStart"/>
        <w:r w:rsidRPr="00AF5673">
          <w:rPr>
            <w:lang w:bidi="bn-IN"/>
          </w:rPr>
          <w:t>subclause</w:t>
        </w:r>
        <w:proofErr w:type="spellEnd"/>
        <w:r w:rsidRPr="00AF5673">
          <w:rPr>
            <w:lang w:bidi="bn-IN"/>
          </w:rPr>
          <w:t xml:space="preserve"> 6.2</w:t>
        </w:r>
      </w:ins>
      <w:ins w:id="86" w:author="Suhwan Lim" w:date="2020-02-13T14:21:00Z">
        <w:r>
          <w:rPr>
            <w:lang w:bidi="bn-IN"/>
          </w:rPr>
          <w:t>E</w:t>
        </w:r>
      </w:ins>
      <w:ins w:id="87" w:author="Suhwan Lim" w:date="2020-02-10T13:39:00Z">
        <w:r w:rsidRPr="00AF5673">
          <w:rPr>
            <w:lang w:bidi="bn-IN"/>
          </w:rPr>
          <w:t>.3</w:t>
        </w:r>
      </w:ins>
      <w:ins w:id="88" w:author="Huawei" w:date="2020-04-07T14:40:00Z">
        <w:r>
          <w:rPr>
            <w:lang w:bidi="bn-IN"/>
          </w:rPr>
          <w:t xml:space="preserve"> for PSSCH\PSCCH, S-SSB and PSFCH</w:t>
        </w:r>
      </w:ins>
      <w:ins w:id="89" w:author="Suhwan Lim" w:date="2020-02-10T13:39:00Z">
        <w:r w:rsidRPr="00AF5673">
          <w:rPr>
            <w:lang w:bidi="bn-IN"/>
          </w:rPr>
          <w:t>, respectively;</w:t>
        </w:r>
      </w:ins>
    </w:p>
    <w:p w14:paraId="093C3640" w14:textId="77777777" w:rsidR="00881FF1" w:rsidRPr="00AF5673" w:rsidRDefault="00881FF1" w:rsidP="00881FF1">
      <w:pPr>
        <w:ind w:leftChars="100" w:left="200" w:firstLineChars="150" w:firstLine="300"/>
        <w:rPr>
          <w:ins w:id="90" w:author="Suhwan Lim" w:date="2020-02-10T13:39:00Z"/>
          <w:lang w:bidi="bn-IN"/>
        </w:rPr>
      </w:pPr>
      <w:ins w:id="91" w:author="Suhwan Lim" w:date="2020-02-10T13:39:00Z">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w:t>
        </w:r>
        <w:r w:rsidRPr="001C0CC4">
          <w:t>∆</w:t>
        </w:r>
        <w:proofErr w:type="spellStart"/>
        <w:r w:rsidRPr="001C0CC4">
          <w:t>T</w:t>
        </w:r>
        <w:r w:rsidRPr="001C0CC4">
          <w:rPr>
            <w:vertAlign w:val="subscript"/>
          </w:rPr>
          <w:t>RxSRS</w:t>
        </w:r>
        <w:proofErr w:type="spellEnd"/>
        <w:r w:rsidRPr="00CA0907">
          <w:t xml:space="preserve">, </w:t>
        </w:r>
        <w:r w:rsidRPr="00AF5673">
          <w:rPr>
            <w:rFonts w:ascii="Symbol" w:hAnsi="Symbol"/>
            <w:lang w:bidi="bn-IN"/>
          </w:rPr>
          <w:t></w:t>
        </w:r>
        <w:proofErr w:type="spellStart"/>
        <w:r>
          <w:rPr>
            <w:lang w:bidi="bn-IN"/>
          </w:rPr>
          <w:t>P</w:t>
        </w:r>
        <w:r w:rsidRPr="00AF5673">
          <w:rPr>
            <w:vertAlign w:val="subscript"/>
            <w:lang w:bidi="bn-IN"/>
          </w:rPr>
          <w:t>P</w:t>
        </w:r>
        <w:r>
          <w:rPr>
            <w:vertAlign w:val="subscript"/>
            <w:lang w:bidi="bn-IN"/>
          </w:rPr>
          <w:t>oweclass</w:t>
        </w:r>
        <w:proofErr w:type="spellEnd"/>
        <w:r w:rsidRPr="00AF5673">
          <w:rPr>
            <w:lang w:bidi="bn-IN"/>
          </w:rPr>
          <w:t xml:space="preserve">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proofErr w:type="spellStart"/>
        <w:r w:rsidRPr="00AF5673">
          <w:t>subclause</w:t>
        </w:r>
        <w:proofErr w:type="spellEnd"/>
        <w:r w:rsidRPr="00AF5673">
          <w:t xml:space="preserve"> 6.2.4 </w:t>
        </w:r>
      </w:ins>
    </w:p>
    <w:p w14:paraId="65F9EC9F" w14:textId="458A3DA1" w:rsidR="00881FF1" w:rsidRPr="00146824" w:rsidRDefault="00881FF1" w:rsidP="00881FF1">
      <w:pPr>
        <w:ind w:leftChars="242" w:left="484"/>
        <w:rPr>
          <w:ins w:id="92" w:author="Suhwan Lim" w:date="2020-02-10T13:39:00Z"/>
          <w:lang w:eastAsia="ko-KR" w:bidi="bn-IN"/>
        </w:rPr>
      </w:pPr>
      <w:ins w:id="93" w:author="Suhwan Lim" w:date="2020-02-10T13:39:00Z">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10</w:t>
        </w:r>
        <w:r w:rsidRPr="00AF5673">
          <w:rPr>
            <w:lang w:bidi="bn-IN"/>
          </w:rPr>
          <w:t xml:space="preserve"> </w:t>
        </w:r>
      </w:ins>
      <w:ins w:id="94" w:author="Huawei" w:date="2020-04-07T14:40:00Z">
        <w:r w:rsidRPr="001D386E">
          <w:rPr>
            <w:lang w:eastAsia="zh-CN" w:bidi="bn-IN"/>
          </w:rPr>
          <w:t xml:space="preserve">-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ins>
      <w:proofErr w:type="spellStart"/>
      <w:ins w:id="95" w:author="Suhwan Lim" w:date="2020-02-10T13:39:00Z">
        <w:r w:rsidRPr="00AF5673">
          <w:rPr>
            <w:lang w:bidi="bn-IN"/>
          </w:rPr>
          <w:t>dB</w:t>
        </w:r>
        <w:r w:rsidRPr="00AF5673">
          <w:rPr>
            <w:rFonts w:hint="eastAsia"/>
            <w:lang w:eastAsia="zh-CN" w:bidi="bn-IN"/>
          </w:rPr>
          <w:t>m</w:t>
        </w:r>
        <w:proofErr w:type="spellEnd"/>
        <w:r w:rsidRPr="00AF5673">
          <w:rPr>
            <w:lang w:bidi="bn-IN"/>
          </w:rPr>
          <w:t xml:space="preserve"> </w:t>
        </w:r>
      </w:ins>
      <w:ins w:id="96" w:author="Huawei" w:date="2020-04-07T14:41:00Z">
        <w:r w:rsidRPr="001D386E">
          <w:rPr>
            <w:lang w:bidi="bn-IN"/>
          </w:rPr>
          <w:t xml:space="preserve">the V2X UE </w:t>
        </w:r>
        <w:r w:rsidRPr="001D386E">
          <w:rPr>
            <w:rFonts w:hint="eastAsia"/>
            <w:lang w:eastAsia="zh-CN" w:bidi="bn-IN"/>
          </w:rPr>
          <w:t>is within the protected zone [</w:t>
        </w:r>
        <w:r>
          <w:rPr>
            <w:lang w:eastAsia="zh-CN" w:bidi="bn-IN"/>
          </w:rPr>
          <w:t>xx2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ins>
      <w:ins w:id="97" w:author="Suhwan Lim" w:date="2020-02-10T13:39:00Z">
        <w:del w:id="98" w:author="Huawei" w:date="2020-04-07T14:41:00Z">
          <w:r w:rsidRPr="00AF5673" w:rsidDel="00881FF1">
            <w:rPr>
              <w:lang w:bidi="bn-IN"/>
            </w:rPr>
            <w:delText>when the CEN DSRC tolling system is nearby NR V2X UE</w:delText>
          </w:r>
        </w:del>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sidRPr="00AF5673">
          <w:rPr>
            <w:lang w:bidi="bn-IN"/>
          </w:rPr>
          <w:t xml:space="preserve"> </w:t>
        </w:r>
      </w:ins>
      <w:ins w:id="99" w:author="Huawei" w:date="2020-04-07T14:41:00Z">
        <w:r w:rsidRPr="001D386E">
          <w:rPr>
            <w:lang w:eastAsia="zh-CN" w:bidi="bn-IN"/>
          </w:rPr>
          <w:t xml:space="preserve">-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w:t>
        </w:r>
      </w:ins>
      <w:proofErr w:type="spellStart"/>
      <w:ins w:id="100" w:author="Suhwan Lim" w:date="2020-02-10T13:39:00Z">
        <w:r w:rsidRPr="00AF5673">
          <w:rPr>
            <w:lang w:bidi="bn-IN"/>
          </w:rPr>
          <w:t>dB</w:t>
        </w:r>
        <w:r w:rsidRPr="00AF5673">
          <w:rPr>
            <w:rFonts w:hint="eastAsia"/>
            <w:lang w:eastAsia="zh-CN" w:bidi="bn-IN"/>
          </w:rPr>
          <w:t>m</w:t>
        </w:r>
        <w:proofErr w:type="spellEnd"/>
        <w:r w:rsidRPr="00AF5673">
          <w:rPr>
            <w:lang w:bidi="bn-IN"/>
          </w:rPr>
          <w:t xml:space="preserve"> otherwise.</w:t>
        </w:r>
      </w:ins>
    </w:p>
    <w:p w14:paraId="3FF77284" w14:textId="77777777" w:rsidR="00881FF1" w:rsidRDefault="00881FF1" w:rsidP="00881FF1">
      <w:pPr>
        <w:rPr>
          <w:ins w:id="101" w:author="Suhwan Lim" w:date="2020-02-10T13:39:00Z"/>
          <w:i/>
          <w:color w:val="FF0000"/>
          <w:lang w:eastAsia="ko-KR"/>
        </w:rPr>
      </w:pPr>
    </w:p>
    <w:p w14:paraId="12F11B3B" w14:textId="1CC1D557" w:rsidR="00881FF1" w:rsidRDefault="00881FF1" w:rsidP="00881FF1">
      <w:pPr>
        <w:rPr>
          <w:ins w:id="102" w:author="Suhwan Lim" w:date="2020-02-10T13:39:00Z"/>
          <w:i/>
          <w:color w:val="FF0000"/>
          <w:lang w:eastAsia="ko-KR"/>
        </w:rPr>
      </w:pPr>
      <w:ins w:id="103" w:author="Suhwan Lim" w:date="2020-02-10T13:39:00Z">
        <w:r w:rsidRPr="001D386E">
          <w:t>The maximum output power P</w:t>
        </w:r>
        <w:r w:rsidRPr="001D386E">
          <w:rPr>
            <w:i/>
            <w:vertAlign w:val="subscript"/>
          </w:rPr>
          <w:t>CMAX</w:t>
        </w:r>
        <w:proofErr w:type="gramStart"/>
        <w:r w:rsidRPr="001D386E">
          <w:rPr>
            <w:i/>
            <w:vertAlign w:val="subscript"/>
          </w:rPr>
          <w:t>,PSSCH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 xml:space="preserve">0dB </w:t>
        </w:r>
      </w:ins>
      <w:ins w:id="104" w:author="Huawei" w:date="2020-04-07T14:44:00Z">
        <w:r w:rsidR="0081075D">
          <w:t xml:space="preserve">PSD </w:t>
        </w:r>
      </w:ins>
      <w:ins w:id="105" w:author="Suhwan Lim" w:date="2020-02-10T13:39:00Z">
        <w:r>
          <w:t>offset between PSSCH and PSCCH</w:t>
        </w:r>
        <w:r w:rsidRPr="001D386E">
          <w:t xml:space="preserve">. </w:t>
        </w:r>
      </w:ins>
    </w:p>
    <w:p w14:paraId="46AE61C7" w14:textId="77777777" w:rsidR="00881FF1" w:rsidRDefault="00881FF1" w:rsidP="00881FF1">
      <w:pPr>
        <w:rPr>
          <w:ins w:id="106" w:author="Suhwan Lim" w:date="2020-02-10T14:01:00Z"/>
        </w:rPr>
      </w:pPr>
      <w:ins w:id="107" w:author="Suhwan Lim" w:date="2020-02-10T13:39:00Z">
        <w:r w:rsidRPr="001D386E">
          <w:t xml:space="preserve">For the measured configured maximum output power </w:t>
        </w:r>
        <w:proofErr w:type="spellStart"/>
        <w:r w:rsidRPr="001D386E">
          <w:rPr>
            <w:rFonts w:cs="Vrinda"/>
            <w:lang w:bidi="bn-IN"/>
          </w:rPr>
          <w:t>P</w:t>
        </w:r>
        <w:r w:rsidRPr="001D386E">
          <w:rPr>
            <w:rFonts w:cs="Vrinda"/>
            <w:vertAlign w:val="subscript"/>
            <w:lang w:bidi="bn-IN"/>
          </w:rPr>
          <w:t>UMAX</w:t>
        </w:r>
        <w:proofErr w:type="gramStart"/>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Vrinda"/>
            <w:lang w:bidi="bn-IN"/>
          </w:rPr>
          <w:t xml:space="preserve"> </w:t>
        </w:r>
        <w:r>
          <w:t>for NR</w:t>
        </w:r>
        <w:r w:rsidRPr="001D386E">
          <w:t xml:space="preserve"> V2X </w:t>
        </w:r>
        <w:proofErr w:type="spellStart"/>
        <w:r w:rsidRPr="001D386E">
          <w:t>sidelink</w:t>
        </w:r>
        <w:proofErr w:type="spellEnd"/>
        <w:r w:rsidRPr="001D386E">
          <w:t xml:space="preserve"> transmissions non-concurrent with </w:t>
        </w:r>
        <w:r>
          <w:t>NR</w:t>
        </w:r>
        <w:r w:rsidRPr="001D386E">
          <w:t xml:space="preserve"> uplink transmissions, the same r</w:t>
        </w:r>
        <w:r>
          <w:t xml:space="preserve">equirement as in </w:t>
        </w:r>
        <w:proofErr w:type="spellStart"/>
        <w:r>
          <w:t>subclause</w:t>
        </w:r>
        <w:proofErr w:type="spellEnd"/>
        <w:r>
          <w:t xml:space="preserve"> 6.2.4 </w:t>
        </w:r>
        <w:r w:rsidRPr="001D386E">
          <w:t>shall be applied.</w:t>
        </w:r>
      </w:ins>
    </w:p>
    <w:p w14:paraId="2AE9E3BD" w14:textId="77777777" w:rsidR="00881FF1" w:rsidRDefault="00881FF1" w:rsidP="00881FF1">
      <w:pPr>
        <w:rPr>
          <w:ins w:id="108" w:author="Suhwan Lim" w:date="2020-02-10T14:01:00Z"/>
        </w:rPr>
      </w:pPr>
    </w:p>
    <w:p w14:paraId="69D29855" w14:textId="77777777" w:rsidR="00881FF1" w:rsidRDefault="00881FF1" w:rsidP="00881FF1">
      <w:pPr>
        <w:rPr>
          <w:ins w:id="109" w:author="Suhwan Lim" w:date="2020-03-26T15:08:00Z"/>
        </w:rPr>
      </w:pPr>
      <w:ins w:id="110" w:author="Suhwan Lim" w:date="2020-03-26T15:08:00Z">
        <w:r>
          <w:t>For NR V2</w:t>
        </w:r>
        <w:r>
          <w:rPr>
            <w:rFonts w:hint="eastAsia"/>
            <w:lang w:eastAsia="zh-CN"/>
          </w:rPr>
          <w:t>X</w:t>
        </w:r>
        <w:r>
          <w:rPr>
            <w:lang w:eastAsia="zh-CN"/>
          </w:rPr>
          <w:t xml:space="preserve"> </w:t>
        </w:r>
        <w:r>
          <w:t>UE supporting SL MIMO, the transmitted power is configured per each UE.</w:t>
        </w:r>
      </w:ins>
    </w:p>
    <w:p w14:paraId="4F2AEA71" w14:textId="77777777" w:rsidR="00881FF1" w:rsidRDefault="00881FF1" w:rsidP="00881FF1">
      <w:pPr>
        <w:rPr>
          <w:ins w:id="111" w:author="Suhwan Lim" w:date="2020-03-26T15:08:00Z"/>
          <w:lang w:eastAsia="zh-CN"/>
        </w:rPr>
      </w:pPr>
      <w:ins w:id="112" w:author="Suhwan Lim" w:date="2020-03-26T15:08:00Z">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 xml:space="preserve">UE with two transmit antenna connectors in closed-loop spatial </w:t>
        </w:r>
        <w:proofErr w:type="spellStart"/>
        <w:r>
          <w:t>amultiplexing</w:t>
        </w:r>
        <w:proofErr w:type="spellEnd"/>
        <w:r>
          <w:t xml:space="preserve"> scheme, the tolerance is specified in Table 6.</w:t>
        </w:r>
        <w:r>
          <w:rPr>
            <w:lang w:eastAsia="zh-CN"/>
          </w:rPr>
          <w:t>2E.4</w:t>
        </w:r>
        <w:r>
          <w:t>-1. The requirements shall be met with SL MIMO configurations specified in Table 6.2</w:t>
        </w:r>
        <w:r>
          <w:rPr>
            <w:lang w:eastAsia="zh-CN"/>
          </w:rPr>
          <w:t>D</w:t>
        </w:r>
        <w:r>
          <w:t>.</w:t>
        </w:r>
        <w:r>
          <w:rPr>
            <w:lang w:eastAsia="zh-CN"/>
          </w:rPr>
          <w:t>1</w:t>
        </w:r>
        <w:r>
          <w:t>-2.</w:t>
        </w:r>
      </w:ins>
    </w:p>
    <w:p w14:paraId="3C70CAAA" w14:textId="77777777" w:rsidR="00881FF1" w:rsidRDefault="00881FF1" w:rsidP="00881FF1">
      <w:pPr>
        <w:pStyle w:val="TH"/>
        <w:rPr>
          <w:ins w:id="113" w:author="Suhwan Lim" w:date="2020-03-26T15:08:00Z"/>
          <w:rFonts w:eastAsia="Times New Roman"/>
          <w:lang w:eastAsia="en-GB"/>
        </w:rPr>
      </w:pPr>
      <w:ins w:id="114" w:author="Suhwan Lim" w:date="2020-03-26T15:08:00Z">
        <w:r>
          <w:t xml:space="preserve">Table </w:t>
        </w:r>
        <w:r>
          <w:rPr>
            <w:lang w:eastAsia="zh-CN"/>
          </w:rPr>
          <w:t>6.2</w:t>
        </w:r>
        <w:r>
          <w:rPr>
            <w:rFonts w:hint="eastAsia"/>
            <w:lang w:eastAsia="zh-CN"/>
          </w:rPr>
          <w:t>E</w:t>
        </w:r>
        <w:r>
          <w:rPr>
            <w:lang w:eastAsia="zh-CN"/>
          </w:rPr>
          <w:t>.4-1</w:t>
        </w:r>
        <w:r>
          <w:t xml:space="preserve">: </w:t>
        </w:r>
        <w:proofErr w:type="spellStart"/>
        <w:r>
          <w:t>P</w:t>
        </w:r>
        <w:r>
          <w:rPr>
            <w:vertAlign w:val="subscript"/>
          </w:rPr>
          <w:t>CMAX</w:t>
        </w:r>
        <w:proofErr w:type="gramStart"/>
        <w:r>
          <w:rPr>
            <w:rFonts w:cs="Vrinda"/>
            <w:vertAlign w:val="subscript"/>
            <w:lang w:bidi="bn-IN"/>
          </w:rPr>
          <w:t>,</w:t>
        </w:r>
        <w:r>
          <w:rPr>
            <w:rFonts w:cs="Vrinda"/>
            <w:i/>
            <w:vertAlign w:val="subscript"/>
            <w:lang w:bidi="bn-IN"/>
          </w:rPr>
          <w:t>c</w:t>
        </w:r>
        <w:proofErr w:type="spellEnd"/>
        <w:proofErr w:type="gramEnd"/>
        <w:r>
          <w:t xml:space="preserve"> tolerance in closed-loop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881FF1" w14:paraId="74A928BB" w14:textId="77777777" w:rsidTr="00B479CB">
        <w:trPr>
          <w:trHeight w:val="240"/>
          <w:jc w:val="center"/>
          <w:ins w:id="115"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4E1BBEE3" w14:textId="77777777" w:rsidR="00881FF1" w:rsidRDefault="00881FF1" w:rsidP="00B479CB">
            <w:pPr>
              <w:pStyle w:val="TAH"/>
              <w:rPr>
                <w:ins w:id="116" w:author="Suhwan Lim" w:date="2020-03-26T15:08:00Z"/>
              </w:rPr>
            </w:pPr>
            <w:proofErr w:type="spellStart"/>
            <w:ins w:id="117" w:author="Suhwan Lim" w:date="2020-03-26T15:08:00Z">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ins>
          </w:p>
        </w:tc>
        <w:tc>
          <w:tcPr>
            <w:tcW w:w="2081" w:type="dxa"/>
            <w:tcBorders>
              <w:top w:val="single" w:sz="4" w:space="0" w:color="auto"/>
              <w:left w:val="single" w:sz="4" w:space="0" w:color="auto"/>
              <w:bottom w:val="single" w:sz="4" w:space="0" w:color="auto"/>
              <w:right w:val="single" w:sz="4" w:space="0" w:color="auto"/>
            </w:tcBorders>
            <w:vAlign w:val="center"/>
            <w:hideMark/>
          </w:tcPr>
          <w:p w14:paraId="1976F038" w14:textId="77777777" w:rsidR="00881FF1" w:rsidRDefault="00881FF1" w:rsidP="00B479CB">
            <w:pPr>
              <w:pStyle w:val="TAH"/>
              <w:rPr>
                <w:ins w:id="118" w:author="Suhwan Lim" w:date="2020-03-26T15:08:00Z"/>
              </w:rPr>
            </w:pPr>
            <w:ins w:id="119" w:author="Suhwan Lim" w:date="2020-03-26T15:08:00Z">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ins>
          </w:p>
        </w:tc>
        <w:tc>
          <w:tcPr>
            <w:tcW w:w="2090" w:type="dxa"/>
            <w:tcBorders>
              <w:top w:val="single" w:sz="4" w:space="0" w:color="auto"/>
              <w:left w:val="single" w:sz="4" w:space="0" w:color="auto"/>
              <w:bottom w:val="single" w:sz="4" w:space="0" w:color="auto"/>
              <w:right w:val="single" w:sz="4" w:space="0" w:color="auto"/>
            </w:tcBorders>
            <w:hideMark/>
          </w:tcPr>
          <w:p w14:paraId="02EA6173" w14:textId="77777777" w:rsidR="00881FF1" w:rsidRDefault="00881FF1" w:rsidP="00B479CB">
            <w:pPr>
              <w:pStyle w:val="TAH"/>
              <w:rPr>
                <w:ins w:id="120" w:author="Suhwan Lim" w:date="2020-03-26T15:08:00Z"/>
              </w:rPr>
            </w:pPr>
            <w:ins w:id="121" w:author="Suhwan Lim" w:date="2020-03-26T15:08:00Z">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ins>
          </w:p>
        </w:tc>
      </w:tr>
      <w:tr w:rsidR="00881FF1" w14:paraId="36C908DB" w14:textId="77777777" w:rsidTr="00B479CB">
        <w:trPr>
          <w:trHeight w:val="240"/>
          <w:jc w:val="center"/>
          <w:ins w:id="122"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188C715E" w14:textId="77777777" w:rsidR="00881FF1" w:rsidRDefault="00881FF1" w:rsidP="00B479CB">
            <w:pPr>
              <w:pStyle w:val="TAC"/>
              <w:rPr>
                <w:ins w:id="123" w:author="Suhwan Lim" w:date="2020-03-26T15:08:00Z"/>
                <w:rFonts w:eastAsia="CG Times (WN)" w:cs="Arial"/>
              </w:rPr>
            </w:pPr>
            <w:proofErr w:type="spellStart"/>
            <w:ins w:id="124" w:author="Suhwan Lim" w:date="2020-03-26T15:08:00Z">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14:paraId="5EE5EF0D" w14:textId="77777777" w:rsidR="00881FF1" w:rsidRDefault="00881FF1" w:rsidP="00B479CB">
            <w:pPr>
              <w:pStyle w:val="TAC"/>
              <w:rPr>
                <w:ins w:id="125" w:author="Suhwan Lim" w:date="2020-03-26T15:08:00Z"/>
                <w:rFonts w:eastAsia="CG Times (WN)" w:cs="Arial"/>
              </w:rPr>
            </w:pPr>
            <w:ins w:id="126" w:author="Suhwan Lim" w:date="2020-03-26T15:0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14:paraId="36109FA3" w14:textId="77777777" w:rsidR="00881FF1" w:rsidRDefault="00881FF1" w:rsidP="00B479CB">
            <w:pPr>
              <w:pStyle w:val="TAC"/>
              <w:rPr>
                <w:ins w:id="127" w:author="Suhwan Lim" w:date="2020-03-26T15:08:00Z"/>
                <w:rFonts w:eastAsia="CG Times (WN)" w:cs="Arial"/>
              </w:rPr>
            </w:pPr>
            <w:ins w:id="128" w:author="Suhwan Lim" w:date="2020-03-26T15:08:00Z">
              <w:r>
                <w:rPr>
                  <w:rFonts w:eastAsia="CG Times (WN)" w:cs="Arial"/>
                </w:rPr>
                <w:t>2.0</w:t>
              </w:r>
            </w:ins>
          </w:p>
        </w:tc>
      </w:tr>
      <w:tr w:rsidR="00881FF1" w14:paraId="6C33B039" w14:textId="77777777" w:rsidTr="00B479CB">
        <w:trPr>
          <w:trHeight w:val="240"/>
          <w:jc w:val="center"/>
          <w:ins w:id="129"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59658ED3" w14:textId="77777777" w:rsidR="00881FF1" w:rsidRDefault="00881FF1" w:rsidP="00B479CB">
            <w:pPr>
              <w:pStyle w:val="TAC"/>
              <w:rPr>
                <w:ins w:id="130" w:author="Suhwan Lim" w:date="2020-03-26T15:08:00Z"/>
                <w:rFonts w:eastAsia="CG Times (WN)" w:cs="Arial"/>
              </w:rPr>
            </w:pPr>
            <w:ins w:id="131" w:author="Suhwan Lim" w:date="2020-03-26T15:08:00Z">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14:paraId="2825299E" w14:textId="77777777" w:rsidR="00881FF1" w:rsidRDefault="00881FF1" w:rsidP="00B479CB">
            <w:pPr>
              <w:pStyle w:val="TAC"/>
              <w:rPr>
                <w:ins w:id="132" w:author="Suhwan Lim" w:date="2020-03-26T15:08:00Z"/>
                <w:rFonts w:eastAsia="CG Times (WN)" w:cs="Arial"/>
              </w:rPr>
            </w:pPr>
            <w:ins w:id="133" w:author="Suhwan Lim" w:date="2020-03-26T15:0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14:paraId="34BA5AA1" w14:textId="77777777" w:rsidR="00881FF1" w:rsidRDefault="00881FF1" w:rsidP="00B479CB">
            <w:pPr>
              <w:pStyle w:val="TAC"/>
              <w:rPr>
                <w:ins w:id="134" w:author="Suhwan Lim" w:date="2020-03-26T15:08:00Z"/>
                <w:rFonts w:eastAsia="CG Times (WN)" w:cs="Arial"/>
              </w:rPr>
            </w:pPr>
            <w:ins w:id="135" w:author="Suhwan Lim" w:date="2020-03-26T15:08:00Z">
              <w:r>
                <w:rPr>
                  <w:rFonts w:eastAsia="CG Times (WN)" w:cs="Arial"/>
                </w:rPr>
                <w:t>2.0</w:t>
              </w:r>
            </w:ins>
          </w:p>
        </w:tc>
      </w:tr>
      <w:tr w:rsidR="00881FF1" w14:paraId="0A925E40" w14:textId="77777777" w:rsidTr="00B479CB">
        <w:trPr>
          <w:trHeight w:val="240"/>
          <w:jc w:val="center"/>
          <w:ins w:id="136"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15FC5D77" w14:textId="77777777" w:rsidR="00881FF1" w:rsidRDefault="00881FF1" w:rsidP="00B479CB">
            <w:pPr>
              <w:pStyle w:val="TAC"/>
              <w:rPr>
                <w:ins w:id="137" w:author="Suhwan Lim" w:date="2020-03-26T15:08:00Z"/>
                <w:rFonts w:eastAsia="CG Times (WN)" w:cs="Arial"/>
              </w:rPr>
            </w:pPr>
            <w:ins w:id="138" w:author="Suhwan Lim" w:date="2020-03-26T15:08:00Z">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14:paraId="0D9A614B" w14:textId="77777777" w:rsidR="00881FF1" w:rsidRDefault="00881FF1" w:rsidP="00B479CB">
            <w:pPr>
              <w:pStyle w:val="TAC"/>
              <w:rPr>
                <w:ins w:id="139" w:author="Suhwan Lim" w:date="2020-03-26T15:08:00Z"/>
                <w:rFonts w:eastAsia="CG Times (WN)" w:cs="Arial"/>
              </w:rPr>
            </w:pPr>
            <w:ins w:id="140" w:author="Suhwan Lim" w:date="2020-03-26T15:0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76934386" w14:textId="77777777" w:rsidR="00881FF1" w:rsidRDefault="00881FF1" w:rsidP="00B479CB">
            <w:pPr>
              <w:pStyle w:val="TAC"/>
              <w:rPr>
                <w:ins w:id="141" w:author="Suhwan Lim" w:date="2020-03-26T15:08:00Z"/>
                <w:rFonts w:eastAsia="CG Times (WN)" w:cs="Arial"/>
              </w:rPr>
            </w:pPr>
            <w:ins w:id="142" w:author="Suhwan Lim" w:date="2020-03-26T15:08:00Z">
              <w:r>
                <w:rPr>
                  <w:rFonts w:eastAsia="CG Times (WN)" w:cs="Arial"/>
                </w:rPr>
                <w:t>2.0</w:t>
              </w:r>
            </w:ins>
          </w:p>
        </w:tc>
      </w:tr>
      <w:tr w:rsidR="00881FF1" w14:paraId="15798341" w14:textId="77777777" w:rsidTr="00B479CB">
        <w:trPr>
          <w:trHeight w:val="255"/>
          <w:jc w:val="center"/>
          <w:ins w:id="143"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2C366663" w14:textId="77777777" w:rsidR="00881FF1" w:rsidRDefault="00881FF1" w:rsidP="00B479CB">
            <w:pPr>
              <w:pStyle w:val="TAC"/>
              <w:rPr>
                <w:ins w:id="144" w:author="Suhwan Lim" w:date="2020-03-26T15:08:00Z"/>
                <w:rFonts w:eastAsia="CG Times (WN)" w:cs="Arial"/>
              </w:rPr>
            </w:pPr>
            <w:ins w:id="145" w:author="Suhwan Lim" w:date="2020-03-26T15:08:00Z">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14:paraId="3E02B317" w14:textId="77777777" w:rsidR="00881FF1" w:rsidRDefault="00881FF1" w:rsidP="00B479CB">
            <w:pPr>
              <w:pStyle w:val="TAC"/>
              <w:rPr>
                <w:ins w:id="146" w:author="Suhwan Lim" w:date="2020-03-26T15:08:00Z"/>
                <w:rFonts w:eastAsia="CG Times (WN)" w:cs="Arial"/>
              </w:rPr>
            </w:pPr>
            <w:ins w:id="147" w:author="Suhwan Lim" w:date="2020-03-26T15:0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089D4C01" w14:textId="77777777" w:rsidR="00881FF1" w:rsidRDefault="00881FF1" w:rsidP="00B479CB">
            <w:pPr>
              <w:pStyle w:val="TAC"/>
              <w:rPr>
                <w:ins w:id="148" w:author="Suhwan Lim" w:date="2020-03-26T15:08:00Z"/>
                <w:rFonts w:eastAsia="CG Times (WN)" w:cs="Arial"/>
              </w:rPr>
            </w:pPr>
            <w:ins w:id="149" w:author="Suhwan Lim" w:date="2020-03-26T15:08:00Z">
              <w:r>
                <w:rPr>
                  <w:rFonts w:eastAsia="CG Times (WN)" w:cs="Arial"/>
                </w:rPr>
                <w:t>3.0</w:t>
              </w:r>
            </w:ins>
          </w:p>
        </w:tc>
      </w:tr>
      <w:tr w:rsidR="00881FF1" w14:paraId="77BD9B46" w14:textId="77777777" w:rsidTr="00B479CB">
        <w:trPr>
          <w:trHeight w:val="255"/>
          <w:jc w:val="center"/>
          <w:ins w:id="150"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71AD13A0" w14:textId="77777777" w:rsidR="00881FF1" w:rsidRDefault="00881FF1" w:rsidP="00B479CB">
            <w:pPr>
              <w:pStyle w:val="TAC"/>
              <w:rPr>
                <w:ins w:id="151" w:author="Suhwan Lim" w:date="2020-03-26T15:08:00Z"/>
                <w:rFonts w:eastAsia="CG Times (WN)" w:cs="Arial"/>
              </w:rPr>
            </w:pPr>
            <w:ins w:id="152" w:author="Suhwan Lim" w:date="2020-03-26T15:08:00Z">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14:paraId="17D6D81D" w14:textId="77777777" w:rsidR="00881FF1" w:rsidRDefault="00881FF1" w:rsidP="00B479CB">
            <w:pPr>
              <w:pStyle w:val="TAC"/>
              <w:rPr>
                <w:ins w:id="153" w:author="Suhwan Lim" w:date="2020-03-26T15:08:00Z"/>
                <w:rFonts w:eastAsia="CG Times (WN)" w:cs="Arial"/>
              </w:rPr>
            </w:pPr>
            <w:ins w:id="154" w:author="Suhwan Lim" w:date="2020-03-26T15:08:00Z">
              <w:r>
                <w:rPr>
                  <w:rFonts w:eastAsia="CG Times (WN)" w:cs="Arial"/>
                </w:rPr>
                <w:t>6.0</w:t>
              </w:r>
            </w:ins>
          </w:p>
        </w:tc>
        <w:tc>
          <w:tcPr>
            <w:tcW w:w="2090" w:type="dxa"/>
            <w:tcBorders>
              <w:top w:val="single" w:sz="4" w:space="0" w:color="auto"/>
              <w:left w:val="single" w:sz="4" w:space="0" w:color="auto"/>
              <w:bottom w:val="single" w:sz="4" w:space="0" w:color="auto"/>
              <w:right w:val="single" w:sz="4" w:space="0" w:color="auto"/>
            </w:tcBorders>
            <w:hideMark/>
          </w:tcPr>
          <w:p w14:paraId="282D9519" w14:textId="77777777" w:rsidR="00881FF1" w:rsidRDefault="00881FF1" w:rsidP="00B479CB">
            <w:pPr>
              <w:pStyle w:val="TAC"/>
              <w:rPr>
                <w:ins w:id="155" w:author="Suhwan Lim" w:date="2020-03-26T15:08:00Z"/>
                <w:rFonts w:eastAsia="CG Times (WN)" w:cs="Arial"/>
              </w:rPr>
            </w:pPr>
            <w:ins w:id="156" w:author="Suhwan Lim" w:date="2020-03-26T15:08:00Z">
              <w:r>
                <w:rPr>
                  <w:rFonts w:eastAsia="CG Times (WN)" w:cs="Arial"/>
                </w:rPr>
                <w:t>4.0</w:t>
              </w:r>
            </w:ins>
          </w:p>
        </w:tc>
      </w:tr>
      <w:tr w:rsidR="00881FF1" w14:paraId="6EBCFA25" w14:textId="77777777" w:rsidTr="00B479CB">
        <w:trPr>
          <w:trHeight w:val="247"/>
          <w:jc w:val="center"/>
          <w:ins w:id="157"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3FFAB94D" w14:textId="77777777" w:rsidR="00881FF1" w:rsidRDefault="00881FF1" w:rsidP="00B479CB">
            <w:pPr>
              <w:pStyle w:val="TAC"/>
              <w:rPr>
                <w:ins w:id="158" w:author="Suhwan Lim" w:date="2020-03-26T15:08:00Z"/>
                <w:rFonts w:eastAsia="CG Times (WN)" w:cs="Arial"/>
              </w:rPr>
            </w:pPr>
            <w:ins w:id="159" w:author="Suhwan Lim" w:date="2020-03-26T15:08:00Z">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10A395F8" w14:textId="77777777" w:rsidR="00881FF1" w:rsidRDefault="00881FF1" w:rsidP="00B479CB">
            <w:pPr>
              <w:pStyle w:val="TAC"/>
              <w:rPr>
                <w:ins w:id="160" w:author="Suhwan Lim" w:date="2020-03-26T15:08:00Z"/>
                <w:rFonts w:eastAsia="CG Times (WN)" w:cs="Arial"/>
              </w:rPr>
            </w:pPr>
            <w:ins w:id="161" w:author="Suhwan Lim" w:date="2020-03-26T15:08:00Z">
              <w:r>
                <w:rPr>
                  <w:rFonts w:eastAsia="CG Times (WN)" w:cs="Arial"/>
                </w:rPr>
                <w:t>5.0</w:t>
              </w:r>
            </w:ins>
          </w:p>
        </w:tc>
      </w:tr>
      <w:tr w:rsidR="00881FF1" w14:paraId="0E82A85D" w14:textId="77777777" w:rsidTr="00B479CB">
        <w:trPr>
          <w:trHeight w:val="225"/>
          <w:jc w:val="center"/>
          <w:ins w:id="162"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62D56057" w14:textId="77777777" w:rsidR="00881FF1" w:rsidRDefault="00881FF1" w:rsidP="00B479CB">
            <w:pPr>
              <w:pStyle w:val="TAC"/>
              <w:rPr>
                <w:ins w:id="163" w:author="Suhwan Lim" w:date="2020-03-26T15:08:00Z"/>
                <w:rFonts w:eastAsia="CG Times (WN)" w:cs="Arial"/>
              </w:rPr>
            </w:pPr>
            <w:ins w:id="164" w:author="Suhwan Lim" w:date="2020-03-26T15:08:00Z">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2EDDD009" w14:textId="77777777" w:rsidR="00881FF1" w:rsidRDefault="00881FF1" w:rsidP="00B479CB">
            <w:pPr>
              <w:pStyle w:val="TAC"/>
              <w:rPr>
                <w:ins w:id="165" w:author="Suhwan Lim" w:date="2020-03-26T15:08:00Z"/>
                <w:rFonts w:eastAsia="CG Times (WN)" w:cs="Arial"/>
              </w:rPr>
            </w:pPr>
            <w:ins w:id="166" w:author="Suhwan Lim" w:date="2020-03-26T15:08:00Z">
              <w:r>
                <w:rPr>
                  <w:rFonts w:eastAsia="CG Times (WN)" w:cs="Arial"/>
                </w:rPr>
                <w:t>6.0</w:t>
              </w:r>
            </w:ins>
          </w:p>
        </w:tc>
      </w:tr>
      <w:tr w:rsidR="00881FF1" w14:paraId="4DD112C2" w14:textId="77777777" w:rsidTr="00B479CB">
        <w:trPr>
          <w:trHeight w:val="225"/>
          <w:jc w:val="center"/>
          <w:ins w:id="167"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4581A903" w14:textId="77777777" w:rsidR="00881FF1" w:rsidRDefault="00881FF1" w:rsidP="00B479CB">
            <w:pPr>
              <w:pStyle w:val="TAC"/>
              <w:rPr>
                <w:ins w:id="168" w:author="Suhwan Lim" w:date="2020-03-26T15:08:00Z"/>
                <w:rFonts w:eastAsia="CG Times (WN)" w:cs="Arial"/>
              </w:rPr>
            </w:pPr>
            <w:ins w:id="169" w:author="Suhwan Lim" w:date="2020-03-26T15:08:00Z">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1A3DBEE5" w14:textId="77777777" w:rsidR="00881FF1" w:rsidRDefault="00881FF1" w:rsidP="00B479CB">
            <w:pPr>
              <w:pStyle w:val="TAC"/>
              <w:rPr>
                <w:ins w:id="170" w:author="Suhwan Lim" w:date="2020-03-26T15:08:00Z"/>
                <w:rFonts w:eastAsia="CG Times (WN)" w:cs="Arial"/>
              </w:rPr>
            </w:pPr>
            <w:ins w:id="171" w:author="Suhwan Lim" w:date="2020-03-26T15:08:00Z">
              <w:r>
                <w:rPr>
                  <w:rFonts w:eastAsia="CG Times (WN)" w:cs="Arial"/>
                </w:rPr>
                <w:t>7.0</w:t>
              </w:r>
            </w:ins>
          </w:p>
        </w:tc>
      </w:tr>
    </w:tbl>
    <w:p w14:paraId="68C985D3" w14:textId="77777777" w:rsidR="00881FF1" w:rsidRDefault="00881FF1" w:rsidP="00881FF1">
      <w:pPr>
        <w:rPr>
          <w:ins w:id="172" w:author="Suhwan Lim" w:date="2020-03-31T14:00:00Z"/>
        </w:rPr>
      </w:pPr>
    </w:p>
    <w:p w14:paraId="161FD854" w14:textId="77777777" w:rsidR="00881FF1" w:rsidRDefault="00881FF1" w:rsidP="00881FF1">
      <w:pPr>
        <w:pStyle w:val="40"/>
        <w:ind w:left="0" w:firstLine="0"/>
        <w:rPr>
          <w:ins w:id="173" w:author="Suhwan Lim" w:date="2020-03-31T14:00:00Z"/>
        </w:rPr>
      </w:pPr>
      <w:bookmarkStart w:id="174" w:name="_Toc29802807"/>
      <w:bookmarkStart w:id="175" w:name="_Toc29802182"/>
      <w:bookmarkStart w:id="176" w:name="_Toc29801758"/>
      <w:bookmarkStart w:id="177" w:name="_Toc21344272"/>
      <w:ins w:id="178" w:author="Suhwan Lim" w:date="2020-03-31T14:00:00Z">
        <w:r>
          <w:t>6.2E.4.1</w:t>
        </w:r>
        <w:r>
          <w:tab/>
          <w:t xml:space="preserve">Configured transmitted power for </w:t>
        </w:r>
        <w:bookmarkEnd w:id="174"/>
        <w:bookmarkEnd w:id="175"/>
        <w:bookmarkEnd w:id="176"/>
        <w:bookmarkEnd w:id="177"/>
        <w:r>
          <w:t>V2X con-current operation</w:t>
        </w:r>
      </w:ins>
    </w:p>
    <w:p w14:paraId="5EBADED6" w14:textId="77777777" w:rsidR="00881FF1" w:rsidRDefault="00881FF1" w:rsidP="00881FF1">
      <w:pPr>
        <w:jc w:val="both"/>
        <w:rPr>
          <w:ins w:id="179" w:author="Suhwan Lim" w:date="2020-03-31T14:00:00Z"/>
          <w:lang w:eastAsia="ko-KR"/>
        </w:rPr>
      </w:pPr>
      <w:ins w:id="180" w:author="Suhwan Lim" w:date="2020-03-31T14:00:00Z">
        <w:r>
          <w:t xml:space="preserve">When a UE is configured for simultaneous NR V2X </w:t>
        </w:r>
        <w:proofErr w:type="spellStart"/>
        <w:r>
          <w:t>sidelink</w:t>
        </w:r>
        <w:proofErr w:type="spellEnd"/>
        <w:r>
          <w:t xml:space="preserve">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rFonts w:hint="eastAsia"/>
            <w:i/>
            <w:vertAlign w:val="subscript"/>
            <w:lang w:eastAsia="zh-CN"/>
          </w:rPr>
          <w:t>NR</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NR uplink carrier and the configured NR V2X carrier, respectively, and its total configured maximum output power </w:t>
        </w:r>
        <w:proofErr w:type="spellStart"/>
        <w:r>
          <w:t>P</w:t>
        </w:r>
        <w:r>
          <w:rPr>
            <w:vertAlign w:val="subscript"/>
          </w:rPr>
          <w:t>CMAX,c</w:t>
        </w:r>
        <w:proofErr w:type="spellEnd"/>
        <w:r>
          <w:t>.</w:t>
        </w:r>
      </w:ins>
    </w:p>
    <w:p w14:paraId="4203AD28" w14:textId="77777777" w:rsidR="00881FF1" w:rsidRDefault="00881FF1" w:rsidP="00881FF1">
      <w:pPr>
        <w:jc w:val="both"/>
        <w:rPr>
          <w:ins w:id="181" w:author="Suhwan Lim" w:date="2020-03-31T14:00:00Z"/>
        </w:rPr>
      </w:pPr>
      <w:ins w:id="182" w:author="Suhwan Lim" w:date="2020-03-31T14:00:00Z">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proofErr w:type="gramStart"/>
        <w:r>
          <w:rPr>
            <w:vertAlign w:val="subscript"/>
          </w:rPr>
          <w:t>,</w:t>
        </w:r>
        <w:r>
          <w:rPr>
            <w:i/>
            <w:vertAlign w:val="subscript"/>
          </w:rPr>
          <w:t>NR</w:t>
        </w:r>
        <w:proofErr w:type="spellEnd"/>
        <w:proofErr w:type="gramEnd"/>
        <w:r>
          <w:rPr>
            <w:i/>
          </w:rPr>
          <w:t xml:space="preserve">(p) </w:t>
        </w:r>
        <w:r>
          <w:t xml:space="preserve">in </w:t>
        </w:r>
        <w:r w:rsidRPr="00933118">
          <w:t xml:space="preserve">slot </w:t>
        </w:r>
        <w:r w:rsidRPr="00933118">
          <w:rPr>
            <w:i/>
          </w:rPr>
          <w:t>p</w:t>
        </w:r>
        <w:r>
          <w:rPr>
            <w:i/>
          </w:rPr>
          <w:t xml:space="preserve"> </w:t>
        </w:r>
        <w:r>
          <w:t>for the configured NR uplink carrier shall be set within the bounds:</w:t>
        </w:r>
      </w:ins>
    </w:p>
    <w:p w14:paraId="2216A336" w14:textId="77777777" w:rsidR="00881FF1" w:rsidRDefault="00881FF1" w:rsidP="00881FF1">
      <w:pPr>
        <w:pStyle w:val="EQ"/>
        <w:jc w:val="center"/>
        <w:rPr>
          <w:ins w:id="183" w:author="Suhwan Lim" w:date="2020-03-31T14:00:00Z"/>
          <w:lang w:val="sv-SE" w:eastAsia="zh-CN"/>
        </w:rPr>
      </w:pPr>
      <w:ins w:id="184" w:author="Suhwan Lim" w:date="2020-03-31T14:00: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 xml:space="preserve">c,NR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w:t>
        </w:r>
      </w:ins>
    </w:p>
    <w:p w14:paraId="598013A0" w14:textId="77777777" w:rsidR="00881FF1" w:rsidRDefault="00881FF1" w:rsidP="00881FF1">
      <w:pPr>
        <w:jc w:val="both"/>
        <w:rPr>
          <w:ins w:id="185" w:author="Suhwan Lim" w:date="2020-03-31T14:00:00Z"/>
          <w:lang w:eastAsia="ko-KR"/>
        </w:rPr>
      </w:pPr>
      <w:proofErr w:type="gramStart"/>
      <w:ins w:id="186" w:author="Suhwan Lim" w:date="2020-03-31T14:00:00Z">
        <w:r>
          <w:t>where</w:t>
        </w:r>
        <w:proofErr w:type="gramEnd"/>
        <w:r>
          <w:t xml:space="preserve"> </w:t>
        </w:r>
        <w:r>
          <w:rPr>
            <w:lang w:val="sv-SE" w:bidi="bn-IN"/>
          </w:rPr>
          <w:t>P</w:t>
        </w:r>
        <w:r>
          <w:rPr>
            <w:vertAlign w:val="subscript"/>
            <w:lang w:val="sv-SE" w:bidi="bn-IN"/>
          </w:rPr>
          <w:t>CMAX_L,</w:t>
        </w:r>
        <w:r>
          <w:rPr>
            <w:i/>
            <w:vertAlign w:val="subscript"/>
            <w:lang w:val="sv-SE" w:bidi="bn-IN"/>
          </w:rPr>
          <w:t xml:space="preserve">c,NR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c,NR</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6.2.4.</w:t>
        </w:r>
      </w:ins>
    </w:p>
    <w:p w14:paraId="217DC621" w14:textId="77777777" w:rsidR="00881FF1" w:rsidRDefault="00881FF1" w:rsidP="00881FF1">
      <w:pPr>
        <w:jc w:val="both"/>
        <w:rPr>
          <w:ins w:id="187" w:author="Suhwan Lim" w:date="2020-03-31T14:00:00Z"/>
        </w:rPr>
      </w:pPr>
      <w:ins w:id="188" w:author="Suhwan Lim" w:date="2020-03-31T14:00:00Z">
        <w:r>
          <w:lastRenderedPageBreak/>
          <w:t xml:space="preserve">The </w:t>
        </w:r>
        <w:r>
          <w:rPr>
            <w:lang w:bidi="bn-IN"/>
          </w:rPr>
          <w:t>configured maximum output power P</w:t>
        </w:r>
        <w:r>
          <w:rPr>
            <w:vertAlign w:val="subscript"/>
            <w:lang w:bidi="bn-IN"/>
          </w:rPr>
          <w:t>CMAX</w:t>
        </w:r>
        <w:r>
          <w:rPr>
            <w:i/>
            <w:vertAlign w:val="subscript"/>
          </w:rPr>
          <w:t xml:space="preserve"> c</w:t>
        </w:r>
        <w:proofErr w:type="gramStart"/>
        <w:r>
          <w:rPr>
            <w:vertAlign w:val="subscript"/>
          </w:rPr>
          <w:t>,</w:t>
        </w:r>
        <w:r>
          <w:rPr>
            <w:i/>
            <w:vertAlign w:val="subscript"/>
          </w:rPr>
          <w:t>V2X</w:t>
        </w:r>
        <w:proofErr w:type="gramEnd"/>
        <w:r>
          <w:rPr>
            <w:i/>
            <w:vertAlign w:val="subscript"/>
          </w:rPr>
          <w:t xml:space="preserve"> </w:t>
        </w:r>
        <w:r>
          <w:rPr>
            <w:i/>
          </w:rPr>
          <w:t xml:space="preserve">(q) </w:t>
        </w:r>
        <w:r>
          <w:t>in slot</w:t>
        </w:r>
        <w:r>
          <w:rPr>
            <w:i/>
          </w:rPr>
          <w:t xml:space="preserve"> q </w:t>
        </w:r>
        <w:r>
          <w:t>for the configured NR V2X carrier shall be set within the bounds:</w:t>
        </w:r>
      </w:ins>
    </w:p>
    <w:p w14:paraId="7126B421" w14:textId="77777777" w:rsidR="00881FF1" w:rsidRDefault="00881FF1" w:rsidP="00881FF1">
      <w:pPr>
        <w:pStyle w:val="EQ"/>
        <w:jc w:val="center"/>
        <w:rPr>
          <w:ins w:id="189" w:author="Suhwan Lim" w:date="2020-03-31T14:00:00Z"/>
          <w:lang w:val="sv-SE" w:eastAsia="zh-CN"/>
        </w:rPr>
      </w:pPr>
      <w:ins w:id="190" w:author="Suhwan Lim" w:date="2020-03-31T14:00: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14:paraId="74D95583" w14:textId="77777777" w:rsidR="00881FF1" w:rsidRDefault="00881FF1" w:rsidP="00881FF1">
      <w:pPr>
        <w:jc w:val="both"/>
        <w:rPr>
          <w:ins w:id="191" w:author="Suhwan Lim" w:date="2020-03-31T14:00:00Z"/>
          <w:lang w:eastAsia="ko-KR"/>
        </w:rPr>
      </w:pPr>
      <w:proofErr w:type="gramStart"/>
      <w:ins w:id="192" w:author="Suhwan Lim" w:date="2020-03-31T14:00:00Z">
        <w:r>
          <w:t>where</w:t>
        </w:r>
        <w:proofErr w:type="gramEnd"/>
        <w:r>
          <w:t xml:space="preserv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w:t>
        </w:r>
      </w:ins>
    </w:p>
    <w:p w14:paraId="50B288C9" w14:textId="77777777" w:rsidR="00881FF1" w:rsidRDefault="00881FF1" w:rsidP="00881FF1">
      <w:pPr>
        <w:rPr>
          <w:ins w:id="193" w:author="Suhwan Lim" w:date="2020-03-31T14:00:00Z"/>
          <w:lang w:bidi="bn-IN"/>
        </w:rPr>
      </w:pPr>
      <w:ins w:id="194" w:author="Suhwan Lim" w:date="2020-03-31T14:00: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w:t>
        </w:r>
        <w:proofErr w:type="gramStart"/>
        <w:r>
          <w:rPr>
            <w:i/>
          </w:rPr>
          <w:t>,q</w:t>
        </w:r>
        <w:proofErr w:type="spellEnd"/>
        <w:proofErr w:type="gramEnd"/>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w:t>
        </w:r>
        <w:proofErr w:type="spellStart"/>
        <w:r>
          <w:rPr>
            <w:rFonts w:cs="Geneva"/>
            <w:lang w:bidi="bn-IN"/>
          </w:rPr>
          <w:t>sidelink</w:t>
        </w:r>
        <w:proofErr w:type="spellEnd"/>
        <w:r>
          <w:rPr>
            <w:rFonts w:cs="Geneva"/>
            <w:lang w:bidi="bn-IN"/>
          </w:rPr>
          <w:t xml:space="preserve"> that overlap in time </w:t>
        </w:r>
        <w:r>
          <w:rPr>
            <w:lang w:bidi="bn-IN"/>
          </w:rPr>
          <w:t>shall be set within the following bounds for synchronous and asynchronous operation unless stated otherwise:</w:t>
        </w:r>
      </w:ins>
    </w:p>
    <w:p w14:paraId="6C366D25" w14:textId="77777777" w:rsidR="00881FF1" w:rsidRDefault="00881FF1" w:rsidP="00881FF1">
      <w:pPr>
        <w:pStyle w:val="EQ"/>
        <w:jc w:val="center"/>
        <w:rPr>
          <w:ins w:id="195" w:author="Suhwan Lim" w:date="2020-03-31T14:00:00Z"/>
        </w:rPr>
      </w:pPr>
      <w:ins w:id="196" w:author="Suhwan Lim" w:date="2020-03-31T14:00: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14:paraId="7F061461" w14:textId="77777777" w:rsidR="00881FF1" w:rsidRDefault="00881FF1" w:rsidP="00881FF1">
      <w:pPr>
        <w:rPr>
          <w:ins w:id="197" w:author="Suhwan Lim" w:date="2020-03-31T14:00:00Z"/>
          <w:lang w:bidi="bn-IN"/>
        </w:rPr>
      </w:pPr>
      <w:proofErr w:type="gramStart"/>
      <w:ins w:id="198" w:author="Suhwan Lim" w:date="2020-03-31T14:00:00Z">
        <w:r>
          <w:rPr>
            <w:lang w:val="en-US"/>
          </w:rPr>
          <w:t>with</w:t>
        </w:r>
        <w:proofErr w:type="gramEnd"/>
      </w:ins>
    </w:p>
    <w:p w14:paraId="2748DBD4" w14:textId="77777777" w:rsidR="00881FF1" w:rsidRDefault="00881FF1" w:rsidP="00881FF1">
      <w:pPr>
        <w:pStyle w:val="EQ"/>
        <w:jc w:val="center"/>
        <w:rPr>
          <w:ins w:id="199" w:author="Suhwan Lim" w:date="2020-03-31T14:00:00Z"/>
          <w:noProof w:val="0"/>
          <w:lang w:bidi="bn-IN"/>
        </w:rPr>
      </w:pPr>
      <w:ins w:id="200" w:author="Suhwan Lim" w:date="2020-03-31T14:00: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ins>
    </w:p>
    <w:p w14:paraId="312620F8" w14:textId="77777777" w:rsidR="00881FF1" w:rsidRDefault="00881FF1" w:rsidP="00881FF1">
      <w:pPr>
        <w:pStyle w:val="EQ"/>
        <w:jc w:val="center"/>
        <w:rPr>
          <w:ins w:id="201" w:author="Suhwan Lim" w:date="2020-03-31T14:00:00Z"/>
          <w:noProof w:val="0"/>
          <w:lang w:bidi="bn-IN"/>
        </w:rPr>
      </w:pPr>
      <w:ins w:id="202" w:author="Suhwan Lim" w:date="2020-03-31T14:00: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14:paraId="1ECB927A" w14:textId="77777777" w:rsidR="00881FF1" w:rsidRDefault="00881FF1" w:rsidP="00881FF1">
      <w:pPr>
        <w:rPr>
          <w:ins w:id="203" w:author="Suhwan Lim" w:date="2020-03-31T14:00:00Z"/>
          <w:lang w:bidi="bn-IN"/>
        </w:rPr>
      </w:pPr>
      <w:proofErr w:type="gramStart"/>
      <w:ins w:id="204" w:author="Suhwan Lim" w:date="2020-03-31T14:00:00Z">
        <w:r>
          <w:t>where</w:t>
        </w:r>
        <w:proofErr w:type="gramEnd"/>
        <w:r>
          <w:t xml:space="preserv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c,NR</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bidi="bn-IN"/>
          </w:rPr>
          <w:t>expressed in linear scale.</w:t>
        </w:r>
      </w:ins>
    </w:p>
    <w:p w14:paraId="02BF17A2" w14:textId="77777777" w:rsidR="00881FF1" w:rsidRDefault="00881FF1" w:rsidP="00881FF1">
      <w:pPr>
        <w:rPr>
          <w:ins w:id="205" w:author="Suhwan Lim" w:date="2020-03-31T14:00:00Z"/>
        </w:rPr>
      </w:pPr>
      <w:ins w:id="206" w:author="Suhwan Lim" w:date="2020-03-31T14:00: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ins>
    </w:p>
    <w:p w14:paraId="77FA5600" w14:textId="77777777" w:rsidR="00881FF1" w:rsidRDefault="00881FF1" w:rsidP="00881FF1">
      <w:pPr>
        <w:keepLines/>
        <w:tabs>
          <w:tab w:val="center" w:pos="4536"/>
          <w:tab w:val="right" w:pos="9072"/>
        </w:tabs>
        <w:jc w:val="center"/>
        <w:rPr>
          <w:ins w:id="207" w:author="Suhwan Lim" w:date="2020-03-31T14:00:00Z"/>
          <w:noProof/>
          <w:vertAlign w:val="subscript"/>
          <w:lang w:val="sv-SE" w:bidi="bn-IN"/>
        </w:rPr>
      </w:pPr>
      <w:ins w:id="208" w:author="Suhwan Lim" w:date="2020-03-31T14:00: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c,NR</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14:paraId="59C22806" w14:textId="77777777" w:rsidR="00881FF1" w:rsidRDefault="00881FF1" w:rsidP="00881FF1">
      <w:pPr>
        <w:rPr>
          <w:ins w:id="209" w:author="Suhwan Lim" w:date="2020-03-31T14:00:00Z"/>
          <w:lang w:bidi="bn-IN"/>
        </w:rPr>
      </w:pPr>
      <w:ins w:id="210" w:author="Suhwan Lim" w:date="2020-03-31T14:00:00Z">
        <w:r>
          <w:t>where</w:t>
        </w:r>
        <w:r>
          <w:rPr>
            <w:lang w:bidi="bn-IN"/>
          </w:rPr>
          <w:t xml:space="preserve"> </w:t>
        </w:r>
        <w:proofErr w:type="spellStart"/>
        <w:r>
          <w:rPr>
            <w:lang w:bidi="bn-IN"/>
          </w:rPr>
          <w:t>p</w:t>
        </w:r>
        <w:r>
          <w:rPr>
            <w:vertAlign w:val="subscript"/>
            <w:lang w:bidi="bn-IN"/>
          </w:rPr>
          <w:t>UMAX,</w:t>
        </w:r>
        <w:r>
          <w:rPr>
            <w:i/>
            <w:vertAlign w:val="subscript"/>
            <w:lang w:bidi="bn-IN"/>
          </w:rPr>
          <w:t>c,NR</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14:paraId="08865FDA" w14:textId="77777777" w:rsidR="00881FF1" w:rsidRDefault="00881FF1" w:rsidP="00881FF1">
      <w:pPr>
        <w:jc w:val="both"/>
        <w:rPr>
          <w:ins w:id="211" w:author="Suhwan Lim" w:date="2020-03-31T14:00:00Z"/>
          <w:lang w:bidi="bn-IN"/>
        </w:rPr>
      </w:pPr>
      <w:ins w:id="212" w:author="Suhwan Lim" w:date="2020-03-31T14:00:00Z">
        <w:r>
          <w:t xml:space="preserve">When a UE is configured for synchronous V2X </w:t>
        </w:r>
        <w:proofErr w:type="spellStart"/>
        <w:r>
          <w:t>sidelink</w:t>
        </w:r>
        <w:proofErr w:type="spellEnd"/>
        <w:r>
          <w:t xml:space="preserve"> and uplink transmissions,</w:t>
        </w:r>
      </w:ins>
    </w:p>
    <w:p w14:paraId="2617D05D" w14:textId="77777777" w:rsidR="00881FF1" w:rsidRDefault="00881FF1" w:rsidP="00881FF1">
      <w:pPr>
        <w:pStyle w:val="EQ"/>
        <w:jc w:val="center"/>
        <w:rPr>
          <w:ins w:id="213" w:author="Suhwan Lim" w:date="2020-03-31T14:00:00Z"/>
        </w:rPr>
      </w:pPr>
      <w:ins w:id="214" w:author="Suhwan Lim" w:date="2020-03-31T14:00: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14:paraId="06095AC3" w14:textId="7AA15307" w:rsidR="00BC534E" w:rsidRPr="001D6894" w:rsidRDefault="00881FF1" w:rsidP="00881FF1">
      <w:proofErr w:type="gramStart"/>
      <w:ins w:id="215" w:author="Suhwan Lim" w:date="2020-03-31T14:00:00Z">
        <w:r>
          <w:rPr>
            <w:lang w:bidi="bn-IN"/>
          </w:rPr>
          <w:t>where</w:t>
        </w:r>
        <w:proofErr w:type="gramEnd"/>
        <w:r>
          <w:rPr>
            <w:lang w:bidi="bn-IN"/>
          </w:rPr>
          <w:t xml:space="preserv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14:paraId="31DF976E" w14:textId="614D49B7" w:rsidR="00BC534E" w:rsidRDefault="00BC534E" w:rsidP="00BC534E">
      <w:pPr>
        <w:rPr>
          <w:b/>
          <w:noProof/>
          <w:snapToGrid w:val="0"/>
          <w:color w:val="FF0000"/>
          <w:sz w:val="28"/>
          <w:lang w:eastAsia="zh-CN"/>
        </w:rPr>
      </w:pPr>
    </w:p>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31F3C" w14:textId="77777777" w:rsidR="00ED71DB" w:rsidRDefault="00ED71DB">
      <w:r>
        <w:separator/>
      </w:r>
    </w:p>
    <w:p w14:paraId="60121FE1" w14:textId="77777777" w:rsidR="00ED71DB" w:rsidRDefault="00ED71DB"/>
  </w:endnote>
  <w:endnote w:type="continuationSeparator" w:id="0">
    <w:p w14:paraId="5793C233" w14:textId="77777777" w:rsidR="00ED71DB" w:rsidRDefault="00ED71DB">
      <w:r>
        <w:continuationSeparator/>
      </w:r>
    </w:p>
    <w:p w14:paraId="5A8E06FA" w14:textId="77777777" w:rsidR="00ED71DB" w:rsidRDefault="00ED71DB"/>
  </w:endnote>
  <w:endnote w:type="continuationNotice" w:id="1">
    <w:p w14:paraId="636E9D5B" w14:textId="77777777" w:rsidR="00ED71DB" w:rsidRDefault="00ED7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6B7886" w:rsidRDefault="006B7886">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EDFD2" w14:textId="77777777" w:rsidR="00ED71DB" w:rsidRDefault="00ED71DB">
      <w:r>
        <w:separator/>
      </w:r>
    </w:p>
    <w:p w14:paraId="1B8D4A0B" w14:textId="77777777" w:rsidR="00ED71DB" w:rsidRDefault="00ED71DB"/>
  </w:footnote>
  <w:footnote w:type="continuationSeparator" w:id="0">
    <w:p w14:paraId="378F88F7" w14:textId="77777777" w:rsidR="00ED71DB" w:rsidRDefault="00ED71DB">
      <w:r>
        <w:continuationSeparator/>
      </w:r>
    </w:p>
    <w:p w14:paraId="18864F3D" w14:textId="77777777" w:rsidR="00ED71DB" w:rsidRDefault="00ED71DB"/>
  </w:footnote>
  <w:footnote w:type="continuationNotice" w:id="1">
    <w:p w14:paraId="0C075268" w14:textId="77777777" w:rsidR="00ED71DB" w:rsidRDefault="00ED71D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6B7886" w:rsidRDefault="006B78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1BD5">
      <w:rPr>
        <w:rFonts w:ascii="Arial" w:hAnsi="Arial" w:cs="Arial"/>
        <w:b/>
        <w:noProof/>
        <w:sz w:val="18"/>
        <w:szCs w:val="18"/>
      </w:rPr>
      <w:t>4</w:t>
    </w:r>
    <w:r>
      <w:rPr>
        <w:rFonts w:ascii="Arial" w:hAnsi="Arial" w:cs="Arial"/>
        <w:b/>
        <w:sz w:val="18"/>
        <w:szCs w:val="18"/>
      </w:rPr>
      <w:fldChar w:fldCharType="end"/>
    </w:r>
  </w:p>
  <w:p w14:paraId="0AFC69E5" w14:textId="77777777" w:rsidR="006B7886" w:rsidRDefault="006B7886">
    <w:pPr>
      <w:pStyle w:val="a6"/>
    </w:pPr>
  </w:p>
  <w:p w14:paraId="1077294C" w14:textId="77777777" w:rsidR="006B7886" w:rsidRDefault="006B78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3DCD"/>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1BD5"/>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140A"/>
    <w:rsid w:val="00226A7B"/>
    <w:rsid w:val="0022753A"/>
    <w:rsid w:val="00233050"/>
    <w:rsid w:val="002333C0"/>
    <w:rsid w:val="002376B7"/>
    <w:rsid w:val="00242901"/>
    <w:rsid w:val="002443E9"/>
    <w:rsid w:val="00245F7F"/>
    <w:rsid w:val="00247037"/>
    <w:rsid w:val="002516A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1AA1"/>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15B5"/>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4717"/>
    <w:rsid w:val="005768D3"/>
    <w:rsid w:val="005819DA"/>
    <w:rsid w:val="00585591"/>
    <w:rsid w:val="005858FF"/>
    <w:rsid w:val="00587F37"/>
    <w:rsid w:val="0059092C"/>
    <w:rsid w:val="005916D6"/>
    <w:rsid w:val="00592D74"/>
    <w:rsid w:val="005959CD"/>
    <w:rsid w:val="005968B4"/>
    <w:rsid w:val="00597BEC"/>
    <w:rsid w:val="005C5989"/>
    <w:rsid w:val="005C5AE4"/>
    <w:rsid w:val="005C7269"/>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55116"/>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B7886"/>
    <w:rsid w:val="006B7FED"/>
    <w:rsid w:val="006C0ED7"/>
    <w:rsid w:val="006C1CD3"/>
    <w:rsid w:val="006C3EA8"/>
    <w:rsid w:val="006C4009"/>
    <w:rsid w:val="006C50DC"/>
    <w:rsid w:val="006C56AC"/>
    <w:rsid w:val="006C6322"/>
    <w:rsid w:val="006C7D3B"/>
    <w:rsid w:val="006D3353"/>
    <w:rsid w:val="006D44CC"/>
    <w:rsid w:val="006D72E2"/>
    <w:rsid w:val="006E1737"/>
    <w:rsid w:val="006E1E62"/>
    <w:rsid w:val="006E21FB"/>
    <w:rsid w:val="006E44F7"/>
    <w:rsid w:val="006E4E88"/>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33E84"/>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2F18"/>
    <w:rsid w:val="007E4B8E"/>
    <w:rsid w:val="007E50E0"/>
    <w:rsid w:val="007F0820"/>
    <w:rsid w:val="007F26C5"/>
    <w:rsid w:val="007F71B6"/>
    <w:rsid w:val="007F780F"/>
    <w:rsid w:val="00802564"/>
    <w:rsid w:val="00803016"/>
    <w:rsid w:val="00804A49"/>
    <w:rsid w:val="00805018"/>
    <w:rsid w:val="0080685B"/>
    <w:rsid w:val="0081075D"/>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1FF1"/>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F59"/>
    <w:rsid w:val="00A159A6"/>
    <w:rsid w:val="00A16EAE"/>
    <w:rsid w:val="00A20935"/>
    <w:rsid w:val="00A22AFE"/>
    <w:rsid w:val="00A245D8"/>
    <w:rsid w:val="00A246B6"/>
    <w:rsid w:val="00A247BF"/>
    <w:rsid w:val="00A24FD0"/>
    <w:rsid w:val="00A254A3"/>
    <w:rsid w:val="00A30219"/>
    <w:rsid w:val="00A30E0A"/>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3E6D"/>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02EA"/>
    <w:rsid w:val="00B61174"/>
    <w:rsid w:val="00B67B97"/>
    <w:rsid w:val="00B70772"/>
    <w:rsid w:val="00B7097E"/>
    <w:rsid w:val="00B71FCE"/>
    <w:rsid w:val="00B74A12"/>
    <w:rsid w:val="00B91417"/>
    <w:rsid w:val="00B945F5"/>
    <w:rsid w:val="00B94791"/>
    <w:rsid w:val="00B95244"/>
    <w:rsid w:val="00B965F6"/>
    <w:rsid w:val="00B968C8"/>
    <w:rsid w:val="00BA1AAE"/>
    <w:rsid w:val="00BA1CB3"/>
    <w:rsid w:val="00BA1E4D"/>
    <w:rsid w:val="00BA20DE"/>
    <w:rsid w:val="00BA2EB0"/>
    <w:rsid w:val="00BA3EC5"/>
    <w:rsid w:val="00BB0021"/>
    <w:rsid w:val="00BB182E"/>
    <w:rsid w:val="00BB347D"/>
    <w:rsid w:val="00BB3F2B"/>
    <w:rsid w:val="00BB5AD4"/>
    <w:rsid w:val="00BB5DFC"/>
    <w:rsid w:val="00BC534E"/>
    <w:rsid w:val="00BC65F6"/>
    <w:rsid w:val="00BC7393"/>
    <w:rsid w:val="00BD0A52"/>
    <w:rsid w:val="00BD15E4"/>
    <w:rsid w:val="00BD1D3B"/>
    <w:rsid w:val="00BD2112"/>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0B8B"/>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37543"/>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12A3"/>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96873"/>
    <w:rsid w:val="00EA3851"/>
    <w:rsid w:val="00EA5745"/>
    <w:rsid w:val="00EA680A"/>
    <w:rsid w:val="00EA79BE"/>
    <w:rsid w:val="00EB1DF7"/>
    <w:rsid w:val="00EB3363"/>
    <w:rsid w:val="00EC07F7"/>
    <w:rsid w:val="00EC3296"/>
    <w:rsid w:val="00EC339E"/>
    <w:rsid w:val="00EC3921"/>
    <w:rsid w:val="00EC41DE"/>
    <w:rsid w:val="00ED71DB"/>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516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tabs>
        <w:tab w:val="clear" w:pos="737"/>
      </w:tabs>
      <w:overflowPunct w:val="0"/>
      <w:autoSpaceDE w:val="0"/>
      <w:autoSpaceDN w:val="0"/>
      <w:adjustRightInd w:val="0"/>
      <w:ind w:left="800" w:hanging="40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Chara"/>
    <w:uiPriority w:val="35"/>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5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35"/>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11840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3BB71-23F2-4D24-AD10-F835AA111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Pages>
  <Words>1303</Words>
  <Characters>7430</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8716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30</cp:revision>
  <cp:lastPrinted>1900-01-01T08:00:00Z</cp:lastPrinted>
  <dcterms:created xsi:type="dcterms:W3CDTF">2019-08-16T03:38:00Z</dcterms:created>
  <dcterms:modified xsi:type="dcterms:W3CDTF">2020-05-15T18:15:00Z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(3)kiZu0mqIb/1OdE/ebE6fTGTbA7KJfncOQbYc6eU8Z1O8tX3P3iHMELs5vAnGkUf5UwJfBLZ7
GhitHuROH7eqRllIl0k8CQ7j8P1JUxsMTSYueRWOw8gUCEsnpOJPnva0MH99+ncwUuS5NsI5
qGDCvfeYYUmkTiwo9wrxaalNajiT6ILjknirXF4m1iIDihGJNeHXO2qLgUWzyM3XzpzdpFEb
eVlvaa5p+J1XYHKk5P</vt:lpwstr>
  </property>
  <property fmtid="{D5CDD505-2E9C-101B-9397-08002B2CF9AE}" pid="4" name="_2015_ms_pID_7253431">
    <vt:lpwstr>JfwYp1eHkcxZBTRScAqJIMsgMcL6LE4prb53zOz8e7vknSlFAUFdPE
CTK6/uokirgNjfj4sg4GgbCfXQqfjyDqNHf6Ulp27zFTDgfOrwYrz3ErlIV78qO+4aj4zXH6
HI084kvpqhhQ0UMixek+QCo3Nmu3/PPO68X0ts+MywI/XyJK0XnDiYSyFqQhK8WU/vHN8ShQ
AfkHVPDIqxmCA8CqYLGnaVy9tEBm681kLMtM</vt:lpwstr>
  </property>
  <property fmtid="{D5CDD505-2E9C-101B-9397-08002B2CF9AE}" pid="5" name="_2015_ms_pID_7253432">
    <vt:lpwstr>7DbamiWLzgQ85YP2uWL283U=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